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899753" w14:textId="125A0CCC" w:rsidR="00980152" w:rsidRDefault="00980152" w:rsidP="00B638A1">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w:t>
      </w:r>
      <w:r w:rsidR="001F19B7">
        <w:rPr>
          <w:b/>
          <w:noProof/>
          <w:sz w:val="24"/>
        </w:rPr>
        <w:t>231462</w:t>
      </w:r>
    </w:p>
    <w:p w14:paraId="5E7F4895" w14:textId="5D08B6EF" w:rsidR="00980152" w:rsidRDefault="00980152" w:rsidP="00980152">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r w:rsidR="006E4DD1" w:rsidRPr="006E4DD1">
        <w:rPr>
          <w:b/>
          <w:noProof/>
        </w:rPr>
        <w:tab/>
      </w:r>
      <w:r w:rsidR="006E4DD1" w:rsidRPr="006E4DD1">
        <w:rPr>
          <w:b/>
          <w:noProof/>
        </w:rPr>
        <w:tab/>
      </w:r>
      <w:r w:rsidR="006E4DD1" w:rsidRPr="006E4DD1">
        <w:rPr>
          <w:b/>
          <w:noProof/>
        </w:rPr>
        <w:tab/>
      </w:r>
      <w:r w:rsidR="006E4DD1" w:rsidRPr="006E4DD1">
        <w:rPr>
          <w:b/>
          <w:noProof/>
        </w:rPr>
        <w:tab/>
      </w:r>
      <w:r w:rsidR="006E4DD1" w:rsidRPr="006E4DD1">
        <w:rPr>
          <w:b/>
          <w:noProof/>
        </w:rPr>
        <w:tab/>
      </w:r>
      <w:r w:rsidR="006E4DD1" w:rsidRPr="006E4DD1">
        <w:rPr>
          <w:b/>
          <w:noProof/>
        </w:rPr>
        <w:tab/>
      </w:r>
      <w:r w:rsidR="006E4DD1" w:rsidRPr="006E4DD1">
        <w:rPr>
          <w:b/>
          <w:noProof/>
        </w:rPr>
        <w:tab/>
      </w:r>
      <w:r w:rsidR="006E4DD1" w:rsidRPr="006E4DD1">
        <w:rPr>
          <w:b/>
          <w:noProof/>
        </w:rPr>
        <w:tab/>
      </w:r>
      <w:r w:rsidR="006E4DD1" w:rsidRPr="006E4DD1">
        <w:rPr>
          <w:b/>
          <w:noProof/>
        </w:rPr>
        <w:tab/>
      </w:r>
      <w:r w:rsidR="006E4DD1" w:rsidRPr="006E4DD1">
        <w:rPr>
          <w:b/>
          <w:noProof/>
        </w:rPr>
        <w:tab/>
      </w:r>
      <w:r w:rsidR="006E4DD1">
        <w:rPr>
          <w:b/>
          <w:noProof/>
        </w:rPr>
        <w:tab/>
      </w:r>
      <w:r w:rsidR="006E4DD1">
        <w:rPr>
          <w:b/>
          <w:noProof/>
        </w:rPr>
        <w:tab/>
      </w:r>
      <w:r w:rsidR="006E4DD1" w:rsidRPr="006E4DD1">
        <w:rPr>
          <w:b/>
          <w:noProof/>
        </w:rPr>
        <w:t>was C4-231139, 1325, 1326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646B28" w:rsidR="001E41F3" w:rsidRPr="00410371" w:rsidRDefault="0024303C" w:rsidP="00A52FBE">
            <w:pPr>
              <w:pStyle w:val="CRCoverPage"/>
              <w:spacing w:after="0"/>
              <w:jc w:val="right"/>
              <w:rPr>
                <w:b/>
                <w:noProof/>
                <w:sz w:val="28"/>
                <w:lang w:eastAsia="zh-CN"/>
              </w:rPr>
            </w:pPr>
            <w:r>
              <w:rPr>
                <w:b/>
                <w:noProof/>
                <w:sz w:val="28"/>
              </w:rPr>
              <w:t>29.5</w:t>
            </w:r>
            <w:r w:rsidR="00A52FBE">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3730BA" w:rsidR="001E41F3" w:rsidRPr="00410371" w:rsidRDefault="00A1176C" w:rsidP="0070514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0514B">
              <w:rPr>
                <w:b/>
                <w:noProof/>
                <w:sz w:val="28"/>
              </w:rPr>
              <w:t>1038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A9A34F" w:rsidR="001E41F3" w:rsidRPr="00410371" w:rsidRDefault="001F19B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31F83" w:rsidR="001E41F3" w:rsidRPr="00410371" w:rsidRDefault="0024303C" w:rsidP="002414D1">
            <w:pPr>
              <w:pStyle w:val="CRCoverPage"/>
              <w:spacing w:after="0"/>
              <w:jc w:val="center"/>
              <w:rPr>
                <w:noProof/>
                <w:sz w:val="28"/>
              </w:rPr>
            </w:pPr>
            <w:r>
              <w:rPr>
                <w:b/>
                <w:noProof/>
                <w:sz w:val="28"/>
              </w:rPr>
              <w:t>1</w:t>
            </w:r>
            <w:r w:rsidR="002614D7">
              <w:rPr>
                <w:b/>
                <w:noProof/>
                <w:sz w:val="28"/>
              </w:rPr>
              <w:t>8</w:t>
            </w:r>
            <w:r>
              <w:rPr>
                <w:b/>
                <w:noProof/>
                <w:sz w:val="28"/>
              </w:rPr>
              <w:t>.</w:t>
            </w:r>
            <w:r w:rsidR="002414D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941C8" w:rsidR="001E41F3" w:rsidRDefault="00E3147E" w:rsidP="00F5155D">
            <w:pPr>
              <w:pStyle w:val="CRCoverPage"/>
              <w:spacing w:after="0"/>
              <w:ind w:left="100"/>
              <w:rPr>
                <w:noProof/>
              </w:rPr>
            </w:pPr>
            <w:r>
              <w:rPr>
                <w:lang w:eastAsia="zh-CN"/>
              </w:rPr>
              <w:t>Resource and Service Operation for</w:t>
            </w:r>
            <w:r w:rsidR="00DF4480">
              <w:rPr>
                <w:lang w:eastAsia="zh-CN"/>
              </w:rPr>
              <w:t xml:space="preserve"> </w:t>
            </w:r>
            <w:r w:rsidR="00B74289">
              <w:rPr>
                <w:lang w:eastAsia="zh-CN"/>
              </w:rPr>
              <w:t>LCS</w:t>
            </w:r>
            <w:r w:rsidR="009A747D">
              <w:rPr>
                <w:lang w:eastAsia="zh-CN"/>
              </w:rPr>
              <w:t xml:space="preserve"> Subscription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6CD42" w:rsidR="001E41F3" w:rsidRDefault="00C0203B" w:rsidP="00A43C16">
            <w:pPr>
              <w:pStyle w:val="CRCoverPage"/>
              <w:spacing w:after="0"/>
              <w:ind w:left="100"/>
              <w:rPr>
                <w:noProof/>
              </w:rPr>
            </w:pPr>
            <w:r>
              <w:rPr>
                <w:noProof/>
              </w:rPr>
              <w:t>ZTE</w:t>
            </w:r>
            <w:r w:rsidR="003048ED">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654DA9" w:rsidR="001E41F3" w:rsidRDefault="00EA5971"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BF96B5" w:rsidR="001E41F3" w:rsidRDefault="003D44C6" w:rsidP="003D44C6">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37C03" w:rsidR="001E41F3" w:rsidRDefault="00C0203B" w:rsidP="00284C30">
            <w:pPr>
              <w:pStyle w:val="CRCoverPage"/>
              <w:spacing w:after="0"/>
              <w:ind w:left="100"/>
              <w:rPr>
                <w:noProof/>
                <w:lang w:eastAsia="zh-CN"/>
              </w:rPr>
            </w:pPr>
            <w:r>
              <w:rPr>
                <w:noProof/>
              </w:rPr>
              <w:t>2023-0</w:t>
            </w:r>
            <w:r w:rsidR="00284C30">
              <w:rPr>
                <w:noProof/>
                <w:lang w:eastAsia="zh-CN"/>
              </w:rPr>
              <w:t>4</w:t>
            </w:r>
            <w:r>
              <w:rPr>
                <w:noProof/>
              </w:rPr>
              <w:t>-</w:t>
            </w:r>
            <w:r w:rsidR="00284C3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D148B4" w14:textId="77777777" w:rsidR="00D153FD" w:rsidRDefault="0064326E" w:rsidP="00637966">
            <w:pPr>
              <w:pStyle w:val="CRCoverPage"/>
              <w:spacing w:after="0"/>
              <w:ind w:left="100"/>
              <w:rPr>
                <w:noProof/>
                <w:lang w:eastAsia="zh-CN"/>
              </w:rPr>
            </w:pPr>
            <w:r>
              <w:rPr>
                <w:noProof/>
                <w:lang w:eastAsia="zh-CN"/>
              </w:rPr>
              <w:t>In CT4#114 meeting, UE LCS subscription data (containing configured LMF ID, PRU indication, LPHAP indication, etc.) was introduced to UDM interfce, see 29.503 CR#</w:t>
            </w:r>
            <w:r w:rsidR="00B51B75">
              <w:rPr>
                <w:noProof/>
                <w:lang w:eastAsia="zh-CN"/>
              </w:rPr>
              <w:t xml:space="preserve">0993. </w:t>
            </w:r>
          </w:p>
          <w:p w14:paraId="708AA7DE" w14:textId="5124FAFE" w:rsidR="003210D1" w:rsidRDefault="00D153FD" w:rsidP="001F1B0A">
            <w:pPr>
              <w:pStyle w:val="CRCoverPage"/>
              <w:spacing w:after="0"/>
              <w:ind w:left="100"/>
              <w:rPr>
                <w:noProof/>
                <w:lang w:eastAsia="zh-CN"/>
              </w:rPr>
            </w:pPr>
            <w:r>
              <w:rPr>
                <w:noProof/>
                <w:lang w:eastAsia="zh-CN"/>
              </w:rPr>
              <w:t>Accordingly</w:t>
            </w:r>
            <w:r w:rsidR="00B51B75">
              <w:rPr>
                <w:noProof/>
                <w:lang w:eastAsia="zh-CN"/>
              </w:rPr>
              <w:t xml:space="preserve">, </w:t>
            </w:r>
            <w:r w:rsidR="001F1B0A">
              <w:rPr>
                <w:noProof/>
                <w:lang w:eastAsia="zh-CN"/>
              </w:rPr>
              <w:t xml:space="preserve">updates to TS29.503 are needed, i.e. to specify resource definition and </w:t>
            </w:r>
            <w:r w:rsidR="00B51B75">
              <w:rPr>
                <w:noProof/>
                <w:lang w:eastAsia="zh-CN"/>
              </w:rPr>
              <w:t xml:space="preserve">procedure description </w:t>
            </w:r>
            <w:r w:rsidR="00F10A30">
              <w:rPr>
                <w:noProof/>
                <w:lang w:eastAsia="zh-CN"/>
              </w:rPr>
              <w:t xml:space="preserve">for the UE LCS subscription </w:t>
            </w:r>
            <w:r w:rsidR="00B51B75">
              <w:rPr>
                <w:noProof/>
                <w:lang w:eastAsia="zh-CN"/>
              </w:rPr>
              <w:t>data.</w:t>
            </w:r>
          </w:p>
        </w:tc>
      </w:tr>
      <w:tr w:rsidR="001E41F3" w14:paraId="4CA74D09" w14:textId="77777777" w:rsidTr="00547111">
        <w:tc>
          <w:tcPr>
            <w:tcW w:w="2694" w:type="dxa"/>
            <w:gridSpan w:val="2"/>
            <w:tcBorders>
              <w:left w:val="single" w:sz="4" w:space="0" w:color="auto"/>
            </w:tcBorders>
          </w:tcPr>
          <w:p w14:paraId="2D0866D6" w14:textId="70B10D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055F44" w14:textId="77777777" w:rsidR="00A938A6" w:rsidRDefault="00A938A6" w:rsidP="00147E62">
            <w:pPr>
              <w:pStyle w:val="CRCoverPage"/>
              <w:spacing w:after="0"/>
              <w:ind w:left="100"/>
              <w:rPr>
                <w:noProof/>
                <w:lang w:eastAsia="zh-CN"/>
              </w:rPr>
            </w:pPr>
            <w:r>
              <w:rPr>
                <w:noProof/>
                <w:lang w:eastAsia="zh-CN"/>
              </w:rPr>
              <w:t>Following changes are made</w:t>
            </w:r>
            <w:r w:rsidR="00147E62">
              <w:rPr>
                <w:noProof/>
                <w:lang w:eastAsia="zh-CN"/>
              </w:rPr>
              <w:t>:</w:t>
            </w:r>
          </w:p>
          <w:p w14:paraId="648CD5D5" w14:textId="2ED7532B" w:rsidR="002E0EAE" w:rsidRDefault="002E0EAE" w:rsidP="007E23CD">
            <w:pPr>
              <w:pStyle w:val="CRCoverPage"/>
              <w:spacing w:after="0"/>
              <w:ind w:left="100"/>
              <w:rPr>
                <w:noProof/>
                <w:lang w:eastAsia="zh-CN"/>
              </w:rPr>
            </w:pPr>
            <w:r>
              <w:rPr>
                <w:noProof/>
                <w:lang w:eastAsia="zh-CN"/>
              </w:rPr>
              <w:t>- clause 5.2.2.2.1, add reference to stage 2 procedure;</w:t>
            </w:r>
          </w:p>
          <w:p w14:paraId="0F949566" w14:textId="79F5E4F9" w:rsidR="00B164B1" w:rsidRDefault="007B73DA" w:rsidP="007E23CD">
            <w:pPr>
              <w:pStyle w:val="CRCoverPage"/>
              <w:spacing w:after="0"/>
              <w:ind w:left="100"/>
              <w:rPr>
                <w:noProof/>
                <w:lang w:eastAsia="zh-CN"/>
              </w:rPr>
            </w:pPr>
            <w:r>
              <w:rPr>
                <w:noProof/>
                <w:lang w:eastAsia="zh-CN"/>
              </w:rPr>
              <w:t xml:space="preserve">- </w:t>
            </w:r>
            <w:r w:rsidR="007E23CD">
              <w:rPr>
                <w:noProof/>
                <w:lang w:eastAsia="zh-CN"/>
              </w:rPr>
              <w:t>new clause 5.2.2.2.x, proceddure description for LCS subscription data retrieval;</w:t>
            </w:r>
          </w:p>
          <w:p w14:paraId="7797ECF1" w14:textId="02369C4B" w:rsidR="001F6FD8" w:rsidRDefault="001F6FD8" w:rsidP="007E23CD">
            <w:pPr>
              <w:pStyle w:val="CRCoverPage"/>
              <w:spacing w:after="0"/>
              <w:ind w:left="100"/>
              <w:rPr>
                <w:noProof/>
                <w:lang w:eastAsia="zh-CN"/>
              </w:rPr>
            </w:pPr>
            <w:r>
              <w:rPr>
                <w:noProof/>
                <w:lang w:eastAsia="zh-CN"/>
              </w:rPr>
              <w:t>- clause 6.1.6.2.15, add LcsSubscriptionData to the SubscriptionDataSet</w:t>
            </w:r>
            <w:r w:rsidR="006E5CF6">
              <w:rPr>
                <w:noProof/>
                <w:lang w:eastAsia="zh-CN"/>
              </w:rPr>
              <w:t>s</w:t>
            </w:r>
            <w:r>
              <w:rPr>
                <w:noProof/>
                <w:lang w:eastAsia="zh-CN"/>
              </w:rPr>
              <w:t>;</w:t>
            </w:r>
            <w:bookmarkStart w:id="1" w:name="_GoBack"/>
            <w:bookmarkEnd w:id="1"/>
          </w:p>
          <w:p w14:paraId="641407F0" w14:textId="77777777" w:rsidR="007E23CD" w:rsidRDefault="007E23CD" w:rsidP="007E23CD">
            <w:pPr>
              <w:pStyle w:val="CRCoverPage"/>
              <w:spacing w:after="0"/>
              <w:ind w:left="100"/>
              <w:rPr>
                <w:noProof/>
                <w:lang w:eastAsia="zh-CN"/>
              </w:rPr>
            </w:pPr>
            <w:r>
              <w:rPr>
                <w:noProof/>
                <w:lang w:eastAsia="zh-CN"/>
              </w:rPr>
              <w:t>- clause 6.1.3.1, update resource tree to support LCS subscription data retrieval;</w:t>
            </w:r>
          </w:p>
          <w:p w14:paraId="3B231011" w14:textId="77777777" w:rsidR="007E23CD" w:rsidRDefault="007E23CD" w:rsidP="007E23CD">
            <w:pPr>
              <w:pStyle w:val="CRCoverPage"/>
              <w:spacing w:after="0"/>
              <w:ind w:left="100"/>
              <w:rPr>
                <w:noProof/>
                <w:lang w:eastAsia="zh-CN"/>
              </w:rPr>
            </w:pPr>
            <w:r>
              <w:rPr>
                <w:noProof/>
                <w:lang w:eastAsia="zh-CN"/>
              </w:rPr>
              <w:t xml:space="preserve">- new clause 6.1.3.y, </w:t>
            </w:r>
            <w:r w:rsidR="00B36623">
              <w:rPr>
                <w:noProof/>
                <w:lang w:eastAsia="zh-CN"/>
              </w:rPr>
              <w:t>resource definition and associated service operation;</w:t>
            </w:r>
          </w:p>
          <w:p w14:paraId="4F7CE201" w14:textId="77777777" w:rsidR="00B36623" w:rsidRDefault="00B36623" w:rsidP="007E23CD">
            <w:pPr>
              <w:pStyle w:val="CRCoverPage"/>
              <w:spacing w:after="0"/>
              <w:ind w:left="100"/>
              <w:rPr>
                <w:noProof/>
                <w:lang w:eastAsia="zh-CN"/>
              </w:rPr>
            </w:pPr>
            <w:r>
              <w:rPr>
                <w:noProof/>
                <w:lang w:eastAsia="zh-CN"/>
              </w:rPr>
              <w:t xml:space="preserve">- clause </w:t>
            </w:r>
            <w:r w:rsidR="007137F4">
              <w:rPr>
                <w:noProof/>
                <w:lang w:eastAsia="zh-CN"/>
              </w:rPr>
              <w:t>6.1.6.3.3, new value of DataSetName to support LCS subscription data retrieval;</w:t>
            </w:r>
          </w:p>
          <w:p w14:paraId="31C656EC" w14:textId="1858BBAF" w:rsidR="007137F4" w:rsidRDefault="007137F4" w:rsidP="007E23CD">
            <w:pPr>
              <w:pStyle w:val="CRCoverPage"/>
              <w:spacing w:after="0"/>
              <w:ind w:left="100"/>
              <w:rPr>
                <w:noProof/>
                <w:lang w:eastAsia="zh-CN"/>
              </w:rPr>
            </w:pPr>
            <w:r>
              <w:rPr>
                <w:noProof/>
                <w:lang w:eastAsia="zh-CN"/>
              </w:rPr>
              <w:t>- clause A.2, update the OpenAPI accordingly.</w:t>
            </w:r>
          </w:p>
        </w:tc>
      </w:tr>
      <w:tr w:rsidR="001E41F3" w14:paraId="1F886379" w14:textId="77777777" w:rsidTr="00547111">
        <w:tc>
          <w:tcPr>
            <w:tcW w:w="2694" w:type="dxa"/>
            <w:gridSpan w:val="2"/>
            <w:tcBorders>
              <w:left w:val="single" w:sz="4" w:space="0" w:color="auto"/>
            </w:tcBorders>
          </w:tcPr>
          <w:p w14:paraId="4D989623" w14:textId="04F7252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7A73B" w:rsidR="001E41F3" w:rsidRDefault="00AD3A68" w:rsidP="00AD3A68">
            <w:pPr>
              <w:pStyle w:val="CRCoverPage"/>
              <w:spacing w:after="0"/>
              <w:ind w:left="100"/>
              <w:rPr>
                <w:noProof/>
              </w:rPr>
            </w:pPr>
            <w:r>
              <w:rPr>
                <w:noProof/>
              </w:rPr>
              <w:t>The related procedure description on how to use the UE LCS subscription data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DD071" w:rsidR="001E41F3" w:rsidRDefault="00E61ECA" w:rsidP="0086049D">
            <w:pPr>
              <w:pStyle w:val="CRCoverPage"/>
              <w:spacing w:after="0"/>
              <w:ind w:left="100"/>
              <w:rPr>
                <w:noProof/>
                <w:lang w:eastAsia="zh-CN"/>
              </w:rPr>
            </w:pPr>
            <w:r>
              <w:rPr>
                <w:noProof/>
                <w:lang w:eastAsia="zh-CN"/>
              </w:rPr>
              <w:t xml:space="preserve">5.2.2.2.1, </w:t>
            </w:r>
            <w:r w:rsidR="0088624A">
              <w:rPr>
                <w:noProof/>
                <w:lang w:eastAsia="zh-CN"/>
              </w:rPr>
              <w:t xml:space="preserve">5.2.2.2.x(new), </w:t>
            </w:r>
            <w:r w:rsidR="00535638">
              <w:rPr>
                <w:noProof/>
                <w:lang w:eastAsia="zh-CN"/>
              </w:rPr>
              <w:t xml:space="preserve">6.1.6.2.15, </w:t>
            </w:r>
            <w:r w:rsidR="0088624A">
              <w:rPr>
                <w:noProof/>
                <w:lang w:eastAsia="zh-CN"/>
              </w:rPr>
              <w:t>6.1.3.1, 6.1.3.y(new),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796AF7" w:rsidR="001E41F3" w:rsidRDefault="004E6AE7" w:rsidP="003F06A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76E841" w:rsidR="001E41F3" w:rsidRDefault="00E173C8" w:rsidP="00623EE9">
            <w:pPr>
              <w:pStyle w:val="CRCoverPage"/>
              <w:spacing w:after="0"/>
              <w:ind w:left="100"/>
              <w:rPr>
                <w:noProof/>
              </w:rPr>
            </w:pPr>
            <w:r w:rsidRPr="007E2E54">
              <w:rPr>
                <w:noProof/>
              </w:rPr>
              <w:t xml:space="preserve">This CR </w:t>
            </w:r>
            <w:r w:rsidR="00623EE9">
              <w:rPr>
                <w:noProof/>
              </w:rPr>
              <w:t xml:space="preserve">introduces </w:t>
            </w:r>
            <w:r w:rsidR="008B5ED8">
              <w:rPr>
                <w:noProof/>
              </w:rPr>
              <w:t xml:space="preserve">backward compatible </w:t>
            </w:r>
            <w:r w:rsidR="00623EE9">
              <w:rPr>
                <w:noProof/>
              </w:rPr>
              <w:t>new features to the OpenAPI file Nudm_SDM.yaml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241EF8" w14:textId="77777777" w:rsidR="00B54747" w:rsidRDefault="00535638" w:rsidP="00E959B0">
            <w:pPr>
              <w:pStyle w:val="CRCoverPage"/>
              <w:spacing w:after="0"/>
              <w:ind w:left="100"/>
              <w:rPr>
                <w:noProof/>
              </w:rPr>
            </w:pPr>
            <w:r>
              <w:rPr>
                <w:noProof/>
              </w:rPr>
              <w:t>Rev#1:</w:t>
            </w:r>
          </w:p>
          <w:p w14:paraId="449F1F03" w14:textId="29C856E9" w:rsidR="00DA5C4A" w:rsidRDefault="00DA5C4A" w:rsidP="00E959B0">
            <w:pPr>
              <w:pStyle w:val="CRCoverPage"/>
              <w:spacing w:after="0"/>
              <w:ind w:left="100"/>
              <w:rPr>
                <w:noProof/>
              </w:rPr>
            </w:pPr>
            <w:r>
              <w:rPr>
                <w:noProof/>
              </w:rPr>
              <w:t xml:space="preserve">- clause 5.2.2.2.1, </w:t>
            </w:r>
            <w:r w:rsidR="002C0EBA">
              <w:rPr>
                <w:noProof/>
              </w:rPr>
              <w:t>add reference to stage 2 procedure;</w:t>
            </w:r>
          </w:p>
          <w:p w14:paraId="675BC248" w14:textId="464DCDD0" w:rsidR="00535638" w:rsidRDefault="00535638" w:rsidP="00E959B0">
            <w:pPr>
              <w:pStyle w:val="CRCoverPage"/>
              <w:spacing w:after="0"/>
              <w:ind w:left="100"/>
              <w:rPr>
                <w:noProof/>
              </w:rPr>
            </w:pPr>
            <w:r>
              <w:rPr>
                <w:noProof/>
              </w:rPr>
              <w:t xml:space="preserve">- new changes to clause 6.1.6.2.15: add LcsSubscriptionData to table </w:t>
            </w:r>
            <w:r>
              <w:rPr>
                <w:noProof/>
              </w:rPr>
              <w:lastRenderedPageBreak/>
              <w:t>6.1.6.2.15-1, and the corresponding OpenAPI part;</w:t>
            </w:r>
          </w:p>
          <w:p w14:paraId="1B944C95" w14:textId="531D8CFB" w:rsidR="00535638" w:rsidRDefault="00535638" w:rsidP="00E959B0">
            <w:pPr>
              <w:pStyle w:val="CRCoverPage"/>
              <w:spacing w:after="0"/>
              <w:ind w:left="100"/>
              <w:rPr>
                <w:noProof/>
              </w:rPr>
            </w:pPr>
            <w:r>
              <w:rPr>
                <w:noProof/>
              </w:rPr>
              <w:t xml:space="preserve">- </w:t>
            </w:r>
            <w:r w:rsidR="004825C9">
              <w:rPr>
                <w:noProof/>
              </w:rPr>
              <w:t xml:space="preserve">clause </w:t>
            </w:r>
            <w:r>
              <w:rPr>
                <w:noProof/>
              </w:rPr>
              <w:t>A.2, add the access permission to LcsSubscriptionData in the components/security part.</w:t>
            </w:r>
          </w:p>
          <w:p w14:paraId="6ACA4173" w14:textId="31DD8DC3" w:rsidR="00535638" w:rsidRDefault="00535638" w:rsidP="00E959B0">
            <w:pPr>
              <w:pStyle w:val="CRCoverPage"/>
              <w:spacing w:after="0"/>
              <w:ind w:left="100"/>
              <w:rPr>
                <w:noProof/>
              </w:rPr>
            </w:pPr>
          </w:p>
        </w:tc>
      </w:tr>
    </w:tbl>
    <w:p w14:paraId="17759814" w14:textId="234AA255"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F8C92A" w14:textId="77777777" w:rsidR="00E54853" w:rsidRDefault="00E54853" w:rsidP="00E54853">
      <w:pPr>
        <w:pStyle w:val="5"/>
        <w:rPr>
          <w:lang w:eastAsia="en-GB"/>
        </w:rPr>
      </w:pPr>
      <w:bookmarkStart w:id="2" w:name="_Toc130813907"/>
      <w:bookmarkStart w:id="3" w:name="_Toc67681360"/>
      <w:bookmarkStart w:id="4" w:name="_Toc45028606"/>
      <w:bookmarkStart w:id="5" w:name="_Toc45027771"/>
      <w:bookmarkStart w:id="6" w:name="_Toc36456893"/>
      <w:bookmarkStart w:id="7" w:name="_Toc27584951"/>
      <w:bookmarkStart w:id="8" w:name="_Toc11338348"/>
      <w:bookmarkStart w:id="9" w:name="_Toc27584966"/>
      <w:bookmarkStart w:id="10" w:name="_Toc36456908"/>
      <w:bookmarkStart w:id="11" w:name="_Toc45027786"/>
      <w:bookmarkStart w:id="12" w:name="_Toc45028621"/>
      <w:bookmarkStart w:id="13" w:name="_Toc67681375"/>
      <w:bookmarkStart w:id="14" w:name="_Toc122086257"/>
      <w:bookmarkStart w:id="15" w:name="_Toc27585277"/>
      <w:bookmarkStart w:id="16" w:name="_Toc36457243"/>
      <w:bookmarkStart w:id="17" w:name="_Toc45028137"/>
      <w:bookmarkStart w:id="18" w:name="_Toc45028972"/>
      <w:bookmarkStart w:id="19" w:name="_Toc67681731"/>
      <w:bookmarkStart w:id="20" w:name="_Toc122086654"/>
      <w:r>
        <w:t>5.2.2.2.1</w:t>
      </w:r>
      <w:r>
        <w:tab/>
        <w:t>General</w:t>
      </w:r>
      <w:bookmarkEnd w:id="2"/>
      <w:bookmarkEnd w:id="3"/>
      <w:bookmarkEnd w:id="4"/>
      <w:bookmarkEnd w:id="5"/>
      <w:bookmarkEnd w:id="6"/>
      <w:bookmarkEnd w:id="7"/>
      <w:bookmarkEnd w:id="8"/>
    </w:p>
    <w:p w14:paraId="0A4A3318" w14:textId="77777777" w:rsidR="00E54853" w:rsidRDefault="00E54853" w:rsidP="00E54853">
      <w:r>
        <w:t>The following procedures using the Get service operation are supported:</w:t>
      </w:r>
    </w:p>
    <w:p w14:paraId="5B96C33C" w14:textId="77777777" w:rsidR="00E54853" w:rsidRDefault="00E54853" w:rsidP="00E54853">
      <w:pPr>
        <w:pStyle w:val="B1"/>
      </w:pPr>
      <w:r>
        <w:t>-</w:t>
      </w:r>
      <w:r>
        <w:tab/>
        <w:t>Slice Selection Subscription Data Retrieval</w:t>
      </w:r>
    </w:p>
    <w:p w14:paraId="41CCB262" w14:textId="77777777" w:rsidR="00E54853" w:rsidRDefault="00E54853" w:rsidP="00E54853">
      <w:pPr>
        <w:pStyle w:val="B1"/>
      </w:pPr>
      <w:r>
        <w:t>-</w:t>
      </w:r>
      <w:r>
        <w:tab/>
        <w:t>Access and Mobility Subscription Data Retrieval</w:t>
      </w:r>
    </w:p>
    <w:p w14:paraId="64E42E6B" w14:textId="77777777" w:rsidR="00E54853" w:rsidRDefault="00E54853" w:rsidP="00E54853">
      <w:pPr>
        <w:pStyle w:val="B1"/>
      </w:pPr>
      <w:r>
        <w:t>-</w:t>
      </w:r>
      <w:r>
        <w:tab/>
        <w:t>SMF Selection Subscription Data Retrieval</w:t>
      </w:r>
    </w:p>
    <w:p w14:paraId="20D5B064" w14:textId="77777777" w:rsidR="00E54853" w:rsidRDefault="00E54853" w:rsidP="00E54853">
      <w:pPr>
        <w:pStyle w:val="B1"/>
      </w:pPr>
      <w:r>
        <w:t>-</w:t>
      </w:r>
      <w:r>
        <w:tab/>
        <w:t>Session Management Subscription Data Retrieval</w:t>
      </w:r>
    </w:p>
    <w:p w14:paraId="40DCA6EC" w14:textId="77777777" w:rsidR="00E54853" w:rsidRDefault="00E54853" w:rsidP="00E54853">
      <w:pPr>
        <w:pStyle w:val="B1"/>
      </w:pPr>
      <w:r>
        <w:t>-</w:t>
      </w:r>
      <w:r>
        <w:tab/>
        <w:t>SMS Subscription Data Retrieval</w:t>
      </w:r>
    </w:p>
    <w:p w14:paraId="6BFC8738" w14:textId="77777777" w:rsidR="00E54853" w:rsidRDefault="00E54853" w:rsidP="00E54853">
      <w:pPr>
        <w:pStyle w:val="B1"/>
      </w:pPr>
      <w:r>
        <w:t>-</w:t>
      </w:r>
      <w:r>
        <w:tab/>
        <w:t>SMS Management Subscription Data Retrieval</w:t>
      </w:r>
    </w:p>
    <w:p w14:paraId="51DC673A" w14:textId="77777777" w:rsidR="00E54853" w:rsidRDefault="00E54853" w:rsidP="00E54853">
      <w:pPr>
        <w:pStyle w:val="B1"/>
      </w:pPr>
      <w:r>
        <w:t>-</w:t>
      </w:r>
      <w:r>
        <w:tab/>
        <w:t>UE Context in SMF Data Retrieval</w:t>
      </w:r>
    </w:p>
    <w:p w14:paraId="0F710DE4" w14:textId="77777777" w:rsidR="00E54853" w:rsidRDefault="00E54853" w:rsidP="00E54853">
      <w:pPr>
        <w:pStyle w:val="B1"/>
      </w:pPr>
      <w:r>
        <w:t>-</w:t>
      </w:r>
      <w:r>
        <w:tab/>
        <w:t>UE Context in SMSF Data Retrieval</w:t>
      </w:r>
    </w:p>
    <w:p w14:paraId="7F2E93EE" w14:textId="77777777" w:rsidR="00E54853" w:rsidRDefault="00E54853" w:rsidP="00E54853">
      <w:pPr>
        <w:pStyle w:val="B1"/>
      </w:pPr>
      <w:r>
        <w:t>-</w:t>
      </w:r>
      <w:r>
        <w:tab/>
        <w:t xml:space="preserve">Retrieval </w:t>
      </w:r>
      <w:proofErr w:type="gramStart"/>
      <w:r>
        <w:t>Of</w:t>
      </w:r>
      <w:proofErr w:type="gramEnd"/>
      <w:r>
        <w:t xml:space="preserve"> Multiple Data Sets</w:t>
      </w:r>
    </w:p>
    <w:p w14:paraId="38EE02D4" w14:textId="77777777" w:rsidR="00E54853" w:rsidRDefault="00E54853" w:rsidP="00E54853">
      <w:pPr>
        <w:pStyle w:val="B1"/>
      </w:pPr>
      <w:r>
        <w:t>-</w:t>
      </w:r>
      <w:r>
        <w:tab/>
        <w:t>Identifier Translation</w:t>
      </w:r>
    </w:p>
    <w:p w14:paraId="1DEF521D" w14:textId="77777777" w:rsidR="00E54853" w:rsidRDefault="00E54853" w:rsidP="00E54853">
      <w:pPr>
        <w:pStyle w:val="B1"/>
      </w:pPr>
      <w:r>
        <w:t>-</w:t>
      </w:r>
      <w:r>
        <w:tab/>
        <w:t>Shared Subscription Data Retrieval</w:t>
      </w:r>
    </w:p>
    <w:p w14:paraId="012DE6E0" w14:textId="77777777" w:rsidR="00E54853" w:rsidRDefault="00E54853" w:rsidP="00E54853">
      <w:pPr>
        <w:pStyle w:val="B1"/>
      </w:pPr>
      <w:r>
        <w:rPr>
          <w:lang w:eastAsia="zh-CN"/>
        </w:rPr>
        <w:t>-</w:t>
      </w:r>
      <w:r>
        <w:tab/>
        <w:t>Trace Data Retrieval</w:t>
      </w:r>
    </w:p>
    <w:p w14:paraId="58FEC5AA" w14:textId="77777777" w:rsidR="00E54853" w:rsidRDefault="00E54853" w:rsidP="00E54853">
      <w:pPr>
        <w:pStyle w:val="B1"/>
      </w:pPr>
      <w:r>
        <w:rPr>
          <w:lang w:eastAsia="zh-CN"/>
        </w:rPr>
        <w:t>-</w:t>
      </w:r>
      <w:r>
        <w:tab/>
        <w:t>LCS Privacy Data Retrieval</w:t>
      </w:r>
    </w:p>
    <w:p w14:paraId="40F1DDA1" w14:textId="77777777" w:rsidR="00E54853" w:rsidRDefault="00E54853" w:rsidP="00E54853">
      <w:pPr>
        <w:pStyle w:val="B1"/>
      </w:pPr>
      <w:r>
        <w:t>-</w:t>
      </w:r>
      <w:r>
        <w:tab/>
        <w:t>Group Identifier Translation</w:t>
      </w:r>
    </w:p>
    <w:p w14:paraId="19D04ABF" w14:textId="77777777" w:rsidR="00E54853" w:rsidRDefault="00E54853" w:rsidP="00E54853">
      <w:pPr>
        <w:pStyle w:val="B1"/>
      </w:pPr>
      <w:r>
        <w:rPr>
          <w:lang w:eastAsia="zh-CN"/>
        </w:rPr>
        <w:t>-</w:t>
      </w:r>
      <w:r>
        <w:tab/>
        <w:t>LCS Mobile Originated Data Retrieval</w:t>
      </w:r>
    </w:p>
    <w:p w14:paraId="66D05262" w14:textId="77777777" w:rsidR="00E54853" w:rsidRDefault="00E54853" w:rsidP="00E54853">
      <w:pPr>
        <w:pStyle w:val="B1"/>
      </w:pPr>
      <w:r>
        <w:rPr>
          <w:lang w:eastAsia="zh-CN"/>
        </w:rPr>
        <w:t>-</w:t>
      </w:r>
      <w:r>
        <w:tab/>
        <w:t>Enhanced Coverage Restriction Data Retrieval</w:t>
      </w:r>
    </w:p>
    <w:p w14:paraId="60F56100" w14:textId="77777777" w:rsidR="00E54853" w:rsidRDefault="00E54853" w:rsidP="00E54853">
      <w:pPr>
        <w:pStyle w:val="B1"/>
      </w:pPr>
      <w:r>
        <w:t>-</w:t>
      </w:r>
      <w:r>
        <w:tab/>
        <w:t>V2X Subscription Data Retrieval</w:t>
      </w:r>
    </w:p>
    <w:p w14:paraId="40973051" w14:textId="77777777" w:rsidR="00E54853" w:rsidRDefault="00E54853" w:rsidP="00E54853">
      <w:pPr>
        <w:pStyle w:val="B1"/>
      </w:pPr>
      <w:r>
        <w:rPr>
          <w:lang w:eastAsia="zh-CN"/>
        </w:rPr>
        <w:t>-</w:t>
      </w:r>
      <w:r>
        <w:tab/>
        <w:t>LCS Broadcast Assistance Subscription Data Retrieval</w:t>
      </w:r>
    </w:p>
    <w:p w14:paraId="03255BD0" w14:textId="77777777" w:rsidR="00E54853" w:rsidRDefault="00E54853" w:rsidP="00E54853">
      <w:pPr>
        <w:pStyle w:val="B1"/>
        <w:rPr>
          <w:lang w:eastAsia="zh-CN"/>
        </w:rPr>
      </w:pPr>
      <w:r>
        <w:t>-</w:t>
      </w:r>
      <w:r>
        <w:tab/>
        <w:t>UE Context in AMF Data Retrieval</w:t>
      </w:r>
    </w:p>
    <w:p w14:paraId="4B3FD982" w14:textId="77777777" w:rsidR="00E54853" w:rsidRDefault="00E54853" w:rsidP="00E54853">
      <w:pPr>
        <w:pStyle w:val="B1"/>
        <w:rPr>
          <w:lang w:eastAsia="en-GB"/>
        </w:rPr>
      </w:pPr>
      <w:r>
        <w:rPr>
          <w:lang w:eastAsia="zh-CN"/>
        </w:rPr>
        <w:t>-</w:t>
      </w:r>
      <w:r>
        <w:rPr>
          <w:lang w:eastAsia="zh-CN"/>
        </w:rPr>
        <w:tab/>
      </w:r>
      <w:proofErr w:type="spellStart"/>
      <w:r>
        <w:rPr>
          <w:lang w:eastAsia="zh-CN"/>
        </w:rPr>
        <w:t>ProSe</w:t>
      </w:r>
      <w:proofErr w:type="spellEnd"/>
      <w:r>
        <w:rPr>
          <w:lang w:eastAsia="zh-CN"/>
        </w:rPr>
        <w:t xml:space="preserve"> </w:t>
      </w:r>
      <w:r>
        <w:t>Subscription Data Retrieval</w:t>
      </w:r>
    </w:p>
    <w:p w14:paraId="6B882ABD" w14:textId="77777777" w:rsidR="00E54853" w:rsidRDefault="00E54853" w:rsidP="00E54853">
      <w:pPr>
        <w:pStyle w:val="B1"/>
      </w:pPr>
      <w:r>
        <w:t>-</w:t>
      </w:r>
      <w:r>
        <w:tab/>
        <w:t>Individual Shared Subscription Data Retrieval</w:t>
      </w:r>
    </w:p>
    <w:p w14:paraId="61DC95AF" w14:textId="77777777" w:rsidR="00E54853" w:rsidRDefault="00E54853" w:rsidP="00E54853">
      <w:pPr>
        <w:pStyle w:val="B1"/>
      </w:pPr>
      <w:r>
        <w:rPr>
          <w:lang w:eastAsia="zh-CN"/>
        </w:rPr>
        <w:t>-</w:t>
      </w:r>
      <w:r>
        <w:rPr>
          <w:lang w:eastAsia="zh-CN"/>
        </w:rPr>
        <w:tab/>
        <w:t xml:space="preserve">5MBS </w:t>
      </w:r>
      <w:r>
        <w:t>Subscription Data Retrieval</w:t>
      </w:r>
    </w:p>
    <w:p w14:paraId="666752AF" w14:textId="77777777" w:rsidR="00E54853" w:rsidRDefault="00E54853" w:rsidP="00E54853">
      <w:pPr>
        <w:pStyle w:val="B1"/>
      </w:pPr>
      <w:r>
        <w:t>-</w:t>
      </w:r>
      <w:r>
        <w:tab/>
        <w:t>User Consent Subscription Data Retrieval</w:t>
      </w:r>
    </w:p>
    <w:p w14:paraId="24DBE3EF" w14:textId="77777777" w:rsidR="00E54853" w:rsidRDefault="00E54853" w:rsidP="00E54853">
      <w:pPr>
        <w:pStyle w:val="B1"/>
      </w:pPr>
      <w:r>
        <w:t>-</w:t>
      </w:r>
      <w:r>
        <w:tab/>
        <w:t>Multiple Identifiers Translation</w:t>
      </w:r>
    </w:p>
    <w:p w14:paraId="22C411EE" w14:textId="77777777" w:rsidR="00E54853" w:rsidRDefault="00E54853" w:rsidP="00E54853">
      <w:pPr>
        <w:pStyle w:val="B1"/>
      </w:pPr>
      <w:r>
        <w:t>-</w:t>
      </w:r>
      <w:r>
        <w:tab/>
        <w:t>Time Synchronization Subscription Data Retrieval</w:t>
      </w:r>
    </w:p>
    <w:p w14:paraId="56F0A396" w14:textId="77777777" w:rsidR="00E54853" w:rsidRDefault="00E54853" w:rsidP="00E54853">
      <w:pPr>
        <w:pStyle w:val="B1"/>
        <w:rPr>
          <w:ins w:id="21" w:author="Huawei" w:date="2023-04-06T10:26:00Z"/>
        </w:rPr>
      </w:pPr>
      <w:ins w:id="22" w:author="Huawei" w:date="2023-04-06T10:26:00Z">
        <w:r>
          <w:t>-</w:t>
        </w:r>
        <w:r>
          <w:tab/>
          <w:t>UE LCS Subscriber Data Retrieval</w:t>
        </w:r>
      </w:ins>
    </w:p>
    <w:p w14:paraId="68C0A04F" w14:textId="77777777" w:rsidR="00E54853" w:rsidRDefault="00E54853" w:rsidP="00E54853">
      <w:r>
        <w:t xml:space="preserve">When the feature </w:t>
      </w:r>
      <w:proofErr w:type="spellStart"/>
      <w:r>
        <w:t>SharedData</w:t>
      </w:r>
      <w:proofErr w:type="spellEnd"/>
      <w:r>
        <w:t xml:space="preserve"> (see clause 6.1.8) is supported and the retrieved UE-individual data (i.e. data other than Shared Subscription Data) contain </w:t>
      </w:r>
      <w:proofErr w:type="spellStart"/>
      <w:r>
        <w:t>SharedDataIds</w:t>
      </w:r>
      <w:proofErr w:type="spellEnd"/>
      <w:r>
        <w:t xml:space="preserve">, the NF service consumer shall also retrieve the shared data identified by the received shared data Ids unless the identified shared data are already available at the NF service consumer. The order of sequence of </w:t>
      </w:r>
      <w:proofErr w:type="spellStart"/>
      <w:r>
        <w:t>sharedDataIds</w:t>
      </w:r>
      <w:proofErr w:type="spellEnd"/>
      <w:r>
        <w:t xml:space="preserve"> within UE-individual data is significant: Individual data take precedence over shared data unless the feature </w:t>
      </w:r>
      <w:proofErr w:type="spellStart"/>
      <w:r>
        <w:t>SharedDataTreatment</w:t>
      </w:r>
      <w:proofErr w:type="spellEnd"/>
      <w:r>
        <w:t xml:space="preserve"> is supported in which case treatment instructions may be applicable; shared data "</w:t>
      </w:r>
      <w:proofErr w:type="spellStart"/>
      <w:r>
        <w:t>SharedDataX</w:t>
      </w:r>
      <w:proofErr w:type="spellEnd"/>
      <w:r>
        <w:t xml:space="preserve">" identified by a </w:t>
      </w:r>
      <w:proofErr w:type="spellStart"/>
      <w:r>
        <w:t>sharedDataId</w:t>
      </w:r>
      <w:proofErr w:type="spellEnd"/>
      <w:r>
        <w:t xml:space="preserve"> X takes precedence over shared data "</w:t>
      </w:r>
      <w:proofErr w:type="spellStart"/>
      <w:r>
        <w:t>SharedDataY</w:t>
      </w:r>
      <w:proofErr w:type="spellEnd"/>
      <w:r>
        <w:t xml:space="preserve">" identified by a </w:t>
      </w:r>
      <w:proofErr w:type="spellStart"/>
      <w:r>
        <w:t>sharedDataId</w:t>
      </w:r>
      <w:proofErr w:type="spellEnd"/>
      <w:r>
        <w:t xml:space="preserve"> Y if X appears immediately before Y within the list of </w:t>
      </w:r>
      <w:proofErr w:type="spellStart"/>
      <w:r>
        <w:t>SharedDataIds</w:t>
      </w:r>
      <w:proofErr w:type="spellEnd"/>
      <w:r>
        <w:t xml:space="preserve"> in the UE-individual data unless the feature </w:t>
      </w:r>
      <w:proofErr w:type="spellStart"/>
      <w:r>
        <w:t>SharedDataTreatment</w:t>
      </w:r>
      <w:proofErr w:type="spellEnd"/>
      <w:r>
        <w:t xml:space="preserve"> is supported in which case the treatment instructions associated to </w:t>
      </w:r>
      <w:proofErr w:type="spellStart"/>
      <w:r>
        <w:t>SharedDataY</w:t>
      </w:r>
      <w:proofErr w:type="spellEnd"/>
      <w:r>
        <w:t xml:space="preserve"> are applicable after treatment instructions associated to </w:t>
      </w:r>
      <w:proofErr w:type="spellStart"/>
      <w:r>
        <w:t>SharedDataX</w:t>
      </w:r>
      <w:proofErr w:type="spellEnd"/>
      <w:r>
        <w:t xml:space="preserve"> have been applied.</w:t>
      </w:r>
    </w:p>
    <w:p w14:paraId="764E84FF" w14:textId="77777777" w:rsidR="00E54853" w:rsidRPr="008E34D6" w:rsidRDefault="00E54853" w:rsidP="00E548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1F61CF" w14:textId="77199DCC" w:rsidR="006C5300" w:rsidRPr="00B06F7A" w:rsidRDefault="006C5300" w:rsidP="006C5300">
      <w:pPr>
        <w:pStyle w:val="5"/>
        <w:rPr>
          <w:ins w:id="23" w:author="Zhijun" w:date="2023-03-29T15:17:00Z"/>
        </w:rPr>
      </w:pPr>
      <w:ins w:id="24" w:author="Zhijun" w:date="2023-03-29T15:17:00Z">
        <w:r w:rsidRPr="00B06F7A">
          <w:t>5.2.2.2</w:t>
        </w:r>
        <w:proofErr w:type="gramStart"/>
        <w:r w:rsidRPr="00B06F7A">
          <w:t>.</w:t>
        </w:r>
        <w:r w:rsidRPr="006C5300">
          <w:rPr>
            <w:highlight w:val="yellow"/>
          </w:rPr>
          <w:t>X</w:t>
        </w:r>
        <w:proofErr w:type="gramEnd"/>
        <w:r w:rsidRPr="00B06F7A">
          <w:tab/>
          <w:t xml:space="preserve">LCS </w:t>
        </w:r>
        <w:r>
          <w:t>Subscription</w:t>
        </w:r>
        <w:r w:rsidRPr="00B06F7A">
          <w:t xml:space="preserve"> Data Retrieval</w:t>
        </w:r>
        <w:bookmarkEnd w:id="9"/>
        <w:bookmarkEnd w:id="10"/>
        <w:bookmarkEnd w:id="11"/>
        <w:bookmarkEnd w:id="12"/>
        <w:bookmarkEnd w:id="13"/>
        <w:bookmarkEnd w:id="14"/>
      </w:ins>
    </w:p>
    <w:p w14:paraId="26F80197" w14:textId="38CBCE4B" w:rsidR="006C5300" w:rsidRPr="00B06F7A" w:rsidRDefault="006C5300" w:rsidP="006C5300">
      <w:pPr>
        <w:rPr>
          <w:ins w:id="25" w:author="Zhijun" w:date="2023-03-29T15:17:00Z"/>
        </w:rPr>
      </w:pPr>
      <w:ins w:id="26" w:author="Zhijun" w:date="2023-03-29T15:17:00Z">
        <w:r w:rsidRPr="00B06F7A">
          <w:t>Figure 5.2.2.2.</w:t>
        </w:r>
        <w:r w:rsidRPr="006C5300">
          <w:rPr>
            <w:highlight w:val="yellow"/>
          </w:rPr>
          <w:t>X</w:t>
        </w:r>
        <w:r w:rsidRPr="00B06F7A">
          <w:t>-1 shows a scenario where the NF service consumer (e.g. AMF</w:t>
        </w:r>
      </w:ins>
      <w:ins w:id="27" w:author="Zhijun v1" w:date="2023-04-18T11:03:00Z">
        <w:r w:rsidR="006339A9">
          <w:t>, H-GMLC</w:t>
        </w:r>
      </w:ins>
      <w:ins w:id="28" w:author="Zhijun" w:date="2023-03-29T15:17:00Z">
        <w:r w:rsidRPr="00B06F7A">
          <w:t xml:space="preserve">) sends a request to the UDM to receive the UE's LCS </w:t>
        </w:r>
      </w:ins>
      <w:ins w:id="29" w:author="Zhijun v1" w:date="2023-04-18T11:04:00Z">
        <w:r w:rsidR="00F33942">
          <w:t xml:space="preserve">Subscriber Data, i.e. other </w:t>
        </w:r>
      </w:ins>
      <w:ins w:id="30" w:author="Zhijun" w:date="2023-03-29T15:17:00Z">
        <w:r w:rsidRPr="00B06F7A">
          <w:t>Subscription data</w:t>
        </w:r>
      </w:ins>
      <w:ins w:id="31" w:author="Zhijun v1" w:date="2023-04-18T11:04:00Z">
        <w:r w:rsidR="00F33942">
          <w:t>,</w:t>
        </w:r>
      </w:ins>
      <w:ins w:id="32" w:author="Zhijun" w:date="2023-03-29T15:17:00Z">
        <w:r w:rsidRPr="00B06F7A">
          <w:t xml:space="preserve"> (see 3GPP TS 23.</w:t>
        </w:r>
      </w:ins>
      <w:ins w:id="33" w:author="Zhijun" w:date="2023-03-29T15:26:00Z">
        <w:r w:rsidR="0005664A">
          <w:t>273</w:t>
        </w:r>
      </w:ins>
      <w:ins w:id="34" w:author="Zhijun" w:date="2023-03-29T15:17:00Z">
        <w:r w:rsidRPr="00B06F7A">
          <w:t> [</w:t>
        </w:r>
      </w:ins>
      <w:ins w:id="35" w:author="Zhijun" w:date="2023-03-29T15:40:00Z">
        <w:r w:rsidR="002B3B99">
          <w:t>38</w:t>
        </w:r>
      </w:ins>
      <w:ins w:id="36" w:author="Zhijun" w:date="2023-03-29T15:17:00Z">
        <w:r w:rsidRPr="00B06F7A">
          <w:t xml:space="preserve">] </w:t>
        </w:r>
      </w:ins>
      <w:ins w:id="37" w:author="Zhijun v1" w:date="2023-04-18T11:04:00Z">
        <w:r w:rsidR="00F9101C">
          <w:t xml:space="preserve">clause 6.1.2, clause 6.2.1 and </w:t>
        </w:r>
      </w:ins>
      <w:ins w:id="38" w:author="Zhijun" w:date="2023-03-29T15:26:00Z">
        <w:r w:rsidR="0005664A">
          <w:t xml:space="preserve">clause </w:t>
        </w:r>
      </w:ins>
      <w:ins w:id="39" w:author="Zhijun" w:date="2023-03-29T15:27:00Z">
        <w:r w:rsidR="0005664A" w:rsidRPr="00A863E9">
          <w:rPr>
            <w:highlight w:val="yellow"/>
          </w:rPr>
          <w:t>7.1</w:t>
        </w:r>
      </w:ins>
      <w:ins w:id="40" w:author="Zhijun" w:date="2023-03-29T15:17:00Z">
        <w:r w:rsidRPr="00B06F7A">
          <w:t>). The request contains the UE's identity (</w:t>
        </w:r>
        <w:proofErr w:type="gramStart"/>
        <w:r w:rsidRPr="00B06F7A">
          <w:t>/{</w:t>
        </w:r>
        <w:proofErr w:type="spellStart"/>
        <w:proofErr w:type="gramEnd"/>
        <w:r w:rsidRPr="00B06F7A">
          <w:t>supi</w:t>
        </w:r>
        <w:proofErr w:type="spellEnd"/>
        <w:r w:rsidRPr="00B06F7A">
          <w:t>}), the type of the requested information (/</w:t>
        </w:r>
        <w:proofErr w:type="spellStart"/>
        <w:r w:rsidRPr="00B06F7A">
          <w:t>lcs</w:t>
        </w:r>
        <w:proofErr w:type="spellEnd"/>
        <w:r w:rsidRPr="00B06F7A">
          <w:t>-</w:t>
        </w:r>
      </w:ins>
      <w:ins w:id="41" w:author="Zhijun" w:date="2023-03-29T15:27:00Z">
        <w:r w:rsidR="000B6710">
          <w:t>subscription</w:t>
        </w:r>
      </w:ins>
      <w:ins w:id="42" w:author="Zhijun" w:date="2023-03-29T15:17:00Z">
        <w:r w:rsidRPr="00B06F7A">
          <w:t>-data) and query parameters (supported-features).</w:t>
        </w:r>
      </w:ins>
    </w:p>
    <w:p w14:paraId="1361CAF6" w14:textId="2D019248" w:rsidR="006C5300" w:rsidRPr="00B06F7A" w:rsidRDefault="005422BA" w:rsidP="006C5300">
      <w:pPr>
        <w:pStyle w:val="TH"/>
        <w:rPr>
          <w:ins w:id="43" w:author="Zhijun" w:date="2023-03-29T15:17:00Z"/>
        </w:rPr>
      </w:pPr>
      <w:ins w:id="44" w:author="Zhijun" w:date="2023-03-29T15:17:00Z">
        <w:r w:rsidRPr="00B06F7A">
          <w:object w:dxaOrig="8714" w:dyaOrig="2400" w14:anchorId="371B9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20pt" o:ole="">
              <v:imagedata r:id="rId14" o:title=""/>
            </v:shape>
            <o:OLEObject Type="Embed" ProgID="Visio.Drawing.11" ShapeID="_x0000_i1025" DrawAspect="Content" ObjectID="_1743495737" r:id="rId15"/>
          </w:object>
        </w:r>
      </w:ins>
    </w:p>
    <w:p w14:paraId="29B3EF53" w14:textId="11B18E72" w:rsidR="006C5300" w:rsidRPr="00B06F7A" w:rsidRDefault="006C5300" w:rsidP="006C5300">
      <w:pPr>
        <w:pStyle w:val="TF"/>
        <w:rPr>
          <w:ins w:id="45" w:author="Zhijun" w:date="2023-03-29T15:17:00Z"/>
        </w:rPr>
      </w:pPr>
      <w:ins w:id="46" w:author="Zhijun" w:date="2023-03-29T15:17:00Z">
        <w:r w:rsidRPr="00B06F7A">
          <w:t>Figure 5.2.2.2.</w:t>
        </w:r>
      </w:ins>
      <w:ins w:id="47" w:author="Zhijun" w:date="2023-03-29T15:27:00Z">
        <w:r w:rsidR="005422BA" w:rsidRPr="005422BA">
          <w:rPr>
            <w:highlight w:val="yellow"/>
          </w:rPr>
          <w:t>X</w:t>
        </w:r>
      </w:ins>
      <w:ins w:id="48" w:author="Zhijun" w:date="2023-03-29T15:17:00Z">
        <w:r w:rsidRPr="00B06F7A">
          <w:t xml:space="preserve">-1: Requesting a UE's LCS </w:t>
        </w:r>
      </w:ins>
      <w:ins w:id="49" w:author="Zhijun" w:date="2023-03-29T15:27:00Z">
        <w:r w:rsidR="005422BA">
          <w:t>Subscription</w:t>
        </w:r>
      </w:ins>
      <w:ins w:id="50" w:author="Zhijun" w:date="2023-03-29T15:17:00Z">
        <w:r w:rsidRPr="00B06F7A">
          <w:t xml:space="preserve"> Data</w:t>
        </w:r>
      </w:ins>
    </w:p>
    <w:p w14:paraId="76F10037" w14:textId="60B339BF" w:rsidR="006C5300" w:rsidRPr="00B06F7A" w:rsidRDefault="006C5300" w:rsidP="006C5300">
      <w:pPr>
        <w:pStyle w:val="B1"/>
        <w:rPr>
          <w:ins w:id="51" w:author="Zhijun" w:date="2023-03-29T15:17:00Z"/>
        </w:rPr>
      </w:pPr>
      <w:ins w:id="52" w:author="Zhijun" w:date="2023-03-29T15:17:00Z">
        <w:r w:rsidRPr="00B06F7A">
          <w:t>1.</w:t>
        </w:r>
        <w:r w:rsidRPr="00B06F7A">
          <w:tab/>
          <w:t>The NF service consumer (e.g. AMF) sends a GET request to the resource representing the UE's LCS Subscription Data, with query parameters indicating the supported-features.</w:t>
        </w:r>
      </w:ins>
    </w:p>
    <w:p w14:paraId="16A23F9C" w14:textId="7D1C2015" w:rsidR="006C5300" w:rsidRPr="00B06F7A" w:rsidRDefault="006C5300" w:rsidP="006C5300">
      <w:pPr>
        <w:pStyle w:val="B1"/>
        <w:rPr>
          <w:ins w:id="53" w:author="Zhijun" w:date="2023-03-29T15:17:00Z"/>
        </w:rPr>
      </w:pPr>
      <w:ins w:id="54" w:author="Zhijun" w:date="2023-03-29T15:17:00Z">
        <w:r w:rsidRPr="00B06F7A">
          <w:t>2a.</w:t>
        </w:r>
        <w:r w:rsidRPr="00B06F7A">
          <w:tab/>
          <w:t>On Success, the UDM responds with "200 OK" with the message body containing the UE's LCS Subscription Data as relevant for the requesting NF service consumer.</w:t>
        </w:r>
      </w:ins>
    </w:p>
    <w:p w14:paraId="696F0049" w14:textId="77777777" w:rsidR="006C5300" w:rsidRPr="00B06F7A" w:rsidRDefault="006C5300" w:rsidP="006C5300">
      <w:pPr>
        <w:pStyle w:val="B1"/>
        <w:rPr>
          <w:ins w:id="55" w:author="Zhijun" w:date="2023-03-29T15:17:00Z"/>
        </w:rPr>
      </w:pPr>
      <w:ins w:id="56" w:author="Zhijun" w:date="2023-03-29T15:17:00Z">
        <w:r w:rsidRPr="00B06F7A">
          <w:t>2b.</w:t>
        </w:r>
        <w:r w:rsidRPr="00B06F7A">
          <w:tab/>
          <w:t>If there is no valid subscription data for the UE, HTTP status code "404 Not Found" shall be returned including additional error information in the response body (in the "ProblemDetails" element).</w:t>
        </w:r>
      </w:ins>
    </w:p>
    <w:p w14:paraId="626AEEB2" w14:textId="77777777" w:rsidR="006C5300" w:rsidRPr="00B06F7A" w:rsidRDefault="006C5300" w:rsidP="006C5300">
      <w:pPr>
        <w:rPr>
          <w:ins w:id="57" w:author="Zhijun" w:date="2023-03-29T15:17:00Z"/>
        </w:rPr>
      </w:pPr>
      <w:ins w:id="58" w:author="Zhijun" w:date="2023-03-29T15:17:00Z">
        <w:r w:rsidRPr="00B06F7A">
          <w:t>On failure, the appropriate HTTP status code indicating the error shall be returned and appropriate additional error information should be returned in the GET response body.</w:t>
        </w:r>
      </w:ins>
    </w:p>
    <w:p w14:paraId="464877C6" w14:textId="77777777" w:rsidR="00374D9B" w:rsidRPr="008E34D6" w:rsidRDefault="00374D9B" w:rsidP="00374D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DF23C0" w14:textId="77777777" w:rsidR="004347BD" w:rsidRPr="00B06F7A" w:rsidRDefault="004347BD" w:rsidP="004347BD">
      <w:pPr>
        <w:pStyle w:val="5"/>
      </w:pPr>
      <w:bookmarkStart w:id="59" w:name="_Toc11338593"/>
      <w:bookmarkStart w:id="60" w:name="_Toc27585245"/>
      <w:bookmarkStart w:id="61" w:name="_Toc36457211"/>
      <w:bookmarkStart w:id="62" w:name="_Toc45028105"/>
      <w:bookmarkStart w:id="63" w:name="_Toc45028940"/>
      <w:bookmarkStart w:id="64" w:name="_Toc67681699"/>
      <w:bookmarkStart w:id="65" w:name="_Toc130814302"/>
      <w:bookmarkStart w:id="66" w:name="_Toc11338474"/>
      <w:bookmarkStart w:id="67" w:name="_Toc27585106"/>
      <w:bookmarkStart w:id="68" w:name="_Toc36457062"/>
      <w:bookmarkStart w:id="69" w:name="_Toc45027946"/>
      <w:bookmarkStart w:id="70" w:name="_Toc45028781"/>
      <w:bookmarkStart w:id="71" w:name="_Toc67681540"/>
      <w:bookmarkStart w:id="72" w:name="_Toc122086471"/>
      <w:bookmarkStart w:id="73" w:name="_Toc11338577"/>
      <w:bookmarkStart w:id="74" w:name="_Toc27585229"/>
      <w:bookmarkStart w:id="75" w:name="_Toc36457195"/>
      <w:bookmarkStart w:id="76" w:name="_Toc45028089"/>
      <w:bookmarkStart w:id="77" w:name="_Toc45028924"/>
      <w:bookmarkStart w:id="78" w:name="_Toc67681683"/>
      <w:bookmarkStart w:id="79" w:name="_Toc122086606"/>
      <w:r w:rsidRPr="00B06F7A">
        <w:lastRenderedPageBreak/>
        <w:t>6.1.6.2.15</w:t>
      </w:r>
      <w:r w:rsidRPr="00B06F7A">
        <w:tab/>
        <w:t>Type: SubscriptionDataSets</w:t>
      </w:r>
      <w:bookmarkEnd w:id="59"/>
      <w:bookmarkEnd w:id="60"/>
      <w:bookmarkEnd w:id="61"/>
      <w:bookmarkEnd w:id="62"/>
      <w:bookmarkEnd w:id="63"/>
      <w:bookmarkEnd w:id="64"/>
      <w:bookmarkEnd w:id="65"/>
    </w:p>
    <w:p w14:paraId="0B6B36E6" w14:textId="77777777" w:rsidR="004347BD" w:rsidRPr="00B06F7A" w:rsidRDefault="004347BD" w:rsidP="004347BD">
      <w:pPr>
        <w:pStyle w:val="TH"/>
      </w:pPr>
      <w:r w:rsidRPr="00B06F7A">
        <w:rPr>
          <w:noProof/>
        </w:rPr>
        <w:t>Table </w:t>
      </w:r>
      <w:r w:rsidRPr="00B06F7A">
        <w:t>6.1.6.2.15-1: Definition of type SubcriptionDataSets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347BD" w:rsidRPr="00B06F7A" w14:paraId="216CC37C" w14:textId="77777777" w:rsidTr="00162DE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25C73C" w14:textId="77777777" w:rsidR="004347BD" w:rsidRPr="00B06F7A" w:rsidRDefault="004347BD" w:rsidP="00162DE5">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359182E" w14:textId="77777777" w:rsidR="004347BD" w:rsidRPr="00B06F7A" w:rsidRDefault="004347BD" w:rsidP="00162DE5">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C019AED" w14:textId="77777777" w:rsidR="004347BD" w:rsidRPr="00B06F7A" w:rsidRDefault="004347BD" w:rsidP="00162DE5">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A16226" w14:textId="77777777" w:rsidR="004347BD" w:rsidRPr="00B06F7A" w:rsidRDefault="004347BD" w:rsidP="00162DE5">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E3EFC96" w14:textId="77777777" w:rsidR="004347BD" w:rsidRPr="00B06F7A" w:rsidRDefault="004347BD" w:rsidP="00162DE5">
            <w:pPr>
              <w:pStyle w:val="TAH"/>
              <w:rPr>
                <w:rFonts w:cs="Arial"/>
                <w:szCs w:val="18"/>
              </w:rPr>
            </w:pPr>
            <w:r w:rsidRPr="00B06F7A">
              <w:rPr>
                <w:rFonts w:cs="Arial"/>
                <w:szCs w:val="18"/>
              </w:rPr>
              <w:t>Description</w:t>
            </w:r>
          </w:p>
        </w:tc>
      </w:tr>
      <w:tr w:rsidR="004347BD" w:rsidRPr="00B06F7A" w14:paraId="13B3C4E6" w14:textId="77777777" w:rsidTr="00162DE5">
        <w:trPr>
          <w:jc w:val="center"/>
        </w:trPr>
        <w:tc>
          <w:tcPr>
            <w:tcW w:w="2090" w:type="dxa"/>
            <w:tcBorders>
              <w:top w:val="single" w:sz="4" w:space="0" w:color="auto"/>
              <w:left w:val="single" w:sz="4" w:space="0" w:color="auto"/>
              <w:bottom w:val="single" w:sz="4" w:space="0" w:color="auto"/>
              <w:right w:val="single" w:sz="4" w:space="0" w:color="auto"/>
            </w:tcBorders>
          </w:tcPr>
          <w:p w14:paraId="64944057" w14:textId="77777777" w:rsidR="004347BD" w:rsidRPr="00B06F7A" w:rsidRDefault="004347BD" w:rsidP="00162DE5">
            <w:pPr>
              <w:pStyle w:val="TAL"/>
            </w:pPr>
            <w:r w:rsidRPr="00B06F7A">
              <w:t>amData</w:t>
            </w:r>
          </w:p>
        </w:tc>
        <w:tc>
          <w:tcPr>
            <w:tcW w:w="1842" w:type="dxa"/>
            <w:tcBorders>
              <w:top w:val="single" w:sz="4" w:space="0" w:color="auto"/>
              <w:left w:val="single" w:sz="4" w:space="0" w:color="auto"/>
              <w:bottom w:val="single" w:sz="4" w:space="0" w:color="auto"/>
              <w:right w:val="single" w:sz="4" w:space="0" w:color="auto"/>
            </w:tcBorders>
          </w:tcPr>
          <w:p w14:paraId="267530B5" w14:textId="77777777" w:rsidR="004347BD" w:rsidRPr="00B06F7A" w:rsidRDefault="004347BD" w:rsidP="00162DE5">
            <w:pPr>
              <w:pStyle w:val="TAL"/>
            </w:pPr>
            <w:r w:rsidRPr="00B06F7A">
              <w:t>AccessAndMobilitySubscriptionData</w:t>
            </w:r>
          </w:p>
        </w:tc>
        <w:tc>
          <w:tcPr>
            <w:tcW w:w="567" w:type="dxa"/>
            <w:tcBorders>
              <w:top w:val="single" w:sz="4" w:space="0" w:color="auto"/>
              <w:left w:val="single" w:sz="4" w:space="0" w:color="auto"/>
              <w:bottom w:val="single" w:sz="4" w:space="0" w:color="auto"/>
              <w:right w:val="single" w:sz="4" w:space="0" w:color="auto"/>
            </w:tcBorders>
          </w:tcPr>
          <w:p w14:paraId="78DA6731" w14:textId="77777777" w:rsidR="004347BD" w:rsidRPr="00B06F7A" w:rsidRDefault="004347BD" w:rsidP="00162DE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DB5C207" w14:textId="77777777" w:rsidR="004347BD" w:rsidRPr="00B06F7A" w:rsidRDefault="004347BD" w:rsidP="00162DE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0E170DD" w14:textId="77777777" w:rsidR="004347BD" w:rsidRPr="00B06F7A" w:rsidRDefault="004347BD" w:rsidP="00162DE5">
            <w:pPr>
              <w:pStyle w:val="TAL"/>
              <w:rPr>
                <w:rFonts w:cs="Arial"/>
                <w:szCs w:val="18"/>
              </w:rPr>
            </w:pPr>
            <w:r w:rsidRPr="00B06F7A">
              <w:rPr>
                <w:rFonts w:cs="Arial"/>
                <w:szCs w:val="18"/>
              </w:rPr>
              <w:t>Access and Mobility Subscription Data</w:t>
            </w:r>
          </w:p>
        </w:tc>
      </w:tr>
      <w:tr w:rsidR="004347BD" w:rsidRPr="00B06F7A" w14:paraId="57B791FE" w14:textId="77777777" w:rsidTr="00162DE5">
        <w:trPr>
          <w:jc w:val="center"/>
        </w:trPr>
        <w:tc>
          <w:tcPr>
            <w:tcW w:w="2090" w:type="dxa"/>
            <w:tcBorders>
              <w:top w:val="single" w:sz="4" w:space="0" w:color="auto"/>
              <w:left w:val="single" w:sz="4" w:space="0" w:color="auto"/>
              <w:bottom w:val="single" w:sz="4" w:space="0" w:color="auto"/>
              <w:right w:val="single" w:sz="4" w:space="0" w:color="auto"/>
            </w:tcBorders>
          </w:tcPr>
          <w:p w14:paraId="729573B5" w14:textId="77777777" w:rsidR="004347BD" w:rsidRPr="00B06F7A" w:rsidRDefault="004347BD" w:rsidP="00162DE5">
            <w:pPr>
              <w:pStyle w:val="TAL"/>
            </w:pPr>
            <w:r w:rsidRPr="00B06F7A">
              <w:t>smfSelData</w:t>
            </w:r>
          </w:p>
        </w:tc>
        <w:tc>
          <w:tcPr>
            <w:tcW w:w="1842" w:type="dxa"/>
            <w:tcBorders>
              <w:top w:val="single" w:sz="4" w:space="0" w:color="auto"/>
              <w:left w:val="single" w:sz="4" w:space="0" w:color="auto"/>
              <w:bottom w:val="single" w:sz="4" w:space="0" w:color="auto"/>
              <w:right w:val="single" w:sz="4" w:space="0" w:color="auto"/>
            </w:tcBorders>
          </w:tcPr>
          <w:p w14:paraId="6A84E3E2" w14:textId="77777777" w:rsidR="004347BD" w:rsidRPr="00B06F7A" w:rsidRDefault="004347BD" w:rsidP="00162DE5">
            <w:pPr>
              <w:pStyle w:val="TAL"/>
            </w:pPr>
            <w:r w:rsidRPr="00B06F7A">
              <w:t>SmfSelectionSubscriptionData</w:t>
            </w:r>
          </w:p>
        </w:tc>
        <w:tc>
          <w:tcPr>
            <w:tcW w:w="567" w:type="dxa"/>
            <w:tcBorders>
              <w:top w:val="single" w:sz="4" w:space="0" w:color="auto"/>
              <w:left w:val="single" w:sz="4" w:space="0" w:color="auto"/>
              <w:bottom w:val="single" w:sz="4" w:space="0" w:color="auto"/>
              <w:right w:val="single" w:sz="4" w:space="0" w:color="auto"/>
            </w:tcBorders>
          </w:tcPr>
          <w:p w14:paraId="07273C22" w14:textId="77777777" w:rsidR="004347BD" w:rsidRPr="00B06F7A" w:rsidRDefault="004347BD" w:rsidP="00162DE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73A8E77" w14:textId="77777777" w:rsidR="004347BD" w:rsidRPr="00B06F7A" w:rsidRDefault="004347BD" w:rsidP="00162DE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C7821DA" w14:textId="77777777" w:rsidR="004347BD" w:rsidRPr="00B06F7A" w:rsidRDefault="004347BD" w:rsidP="00162DE5">
            <w:pPr>
              <w:pStyle w:val="TAL"/>
              <w:rPr>
                <w:rFonts w:cs="Arial"/>
                <w:szCs w:val="18"/>
              </w:rPr>
            </w:pPr>
            <w:r w:rsidRPr="00B06F7A">
              <w:rPr>
                <w:rFonts w:cs="Arial"/>
                <w:szCs w:val="18"/>
              </w:rPr>
              <w:t>SMF Selection Subscription Data</w:t>
            </w:r>
          </w:p>
        </w:tc>
      </w:tr>
      <w:tr w:rsidR="004347BD" w:rsidRPr="00B06F7A" w14:paraId="7956EC05" w14:textId="77777777" w:rsidTr="00162DE5">
        <w:trPr>
          <w:jc w:val="center"/>
        </w:trPr>
        <w:tc>
          <w:tcPr>
            <w:tcW w:w="2090" w:type="dxa"/>
            <w:tcBorders>
              <w:top w:val="single" w:sz="4" w:space="0" w:color="auto"/>
              <w:left w:val="single" w:sz="4" w:space="0" w:color="auto"/>
              <w:bottom w:val="single" w:sz="4" w:space="0" w:color="auto"/>
              <w:right w:val="single" w:sz="4" w:space="0" w:color="auto"/>
            </w:tcBorders>
          </w:tcPr>
          <w:p w14:paraId="3868A965" w14:textId="77777777" w:rsidR="004347BD" w:rsidRPr="00B06F7A" w:rsidRDefault="004347BD" w:rsidP="00162DE5">
            <w:pPr>
              <w:pStyle w:val="TAL"/>
            </w:pPr>
            <w:r w:rsidRPr="00B06F7A">
              <w:t>uecAmfData</w:t>
            </w:r>
          </w:p>
        </w:tc>
        <w:tc>
          <w:tcPr>
            <w:tcW w:w="1842" w:type="dxa"/>
            <w:tcBorders>
              <w:top w:val="single" w:sz="4" w:space="0" w:color="auto"/>
              <w:left w:val="single" w:sz="4" w:space="0" w:color="auto"/>
              <w:bottom w:val="single" w:sz="4" w:space="0" w:color="auto"/>
              <w:right w:val="single" w:sz="4" w:space="0" w:color="auto"/>
            </w:tcBorders>
          </w:tcPr>
          <w:p w14:paraId="223765A7" w14:textId="77777777" w:rsidR="004347BD" w:rsidRPr="00B06F7A" w:rsidRDefault="004347BD" w:rsidP="00162DE5">
            <w:pPr>
              <w:pStyle w:val="TAL"/>
            </w:pPr>
            <w:r w:rsidRPr="00B06F7A">
              <w:t>UeContextInAmfData</w:t>
            </w:r>
          </w:p>
        </w:tc>
        <w:tc>
          <w:tcPr>
            <w:tcW w:w="567" w:type="dxa"/>
            <w:tcBorders>
              <w:top w:val="single" w:sz="4" w:space="0" w:color="auto"/>
              <w:left w:val="single" w:sz="4" w:space="0" w:color="auto"/>
              <w:bottom w:val="single" w:sz="4" w:space="0" w:color="auto"/>
              <w:right w:val="single" w:sz="4" w:space="0" w:color="auto"/>
            </w:tcBorders>
          </w:tcPr>
          <w:p w14:paraId="424388F7" w14:textId="77777777" w:rsidR="004347BD" w:rsidRPr="00B06F7A" w:rsidRDefault="004347BD" w:rsidP="00162DE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3EA48A5" w14:textId="77777777" w:rsidR="004347BD" w:rsidRPr="00B06F7A" w:rsidRDefault="004347BD" w:rsidP="00162DE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DF19E69" w14:textId="77777777" w:rsidR="004347BD" w:rsidRPr="00B06F7A" w:rsidRDefault="004347BD" w:rsidP="00162DE5">
            <w:pPr>
              <w:pStyle w:val="TAL"/>
              <w:rPr>
                <w:rFonts w:cs="Arial"/>
                <w:szCs w:val="18"/>
              </w:rPr>
            </w:pPr>
            <w:r w:rsidRPr="00B06F7A">
              <w:rPr>
                <w:rFonts w:cs="Arial"/>
                <w:szCs w:val="18"/>
              </w:rPr>
              <w:t>UE Context In AMF Data</w:t>
            </w:r>
          </w:p>
        </w:tc>
      </w:tr>
      <w:tr w:rsidR="004347BD" w:rsidRPr="00B06F7A" w14:paraId="0A5A3A33" w14:textId="77777777" w:rsidTr="00162DE5">
        <w:trPr>
          <w:jc w:val="center"/>
        </w:trPr>
        <w:tc>
          <w:tcPr>
            <w:tcW w:w="2090" w:type="dxa"/>
            <w:tcBorders>
              <w:top w:val="single" w:sz="4" w:space="0" w:color="auto"/>
              <w:left w:val="single" w:sz="4" w:space="0" w:color="auto"/>
              <w:bottom w:val="single" w:sz="4" w:space="0" w:color="auto"/>
              <w:right w:val="single" w:sz="4" w:space="0" w:color="auto"/>
            </w:tcBorders>
          </w:tcPr>
          <w:p w14:paraId="16A97FC5" w14:textId="77777777" w:rsidR="004347BD" w:rsidRPr="00B06F7A" w:rsidRDefault="004347BD" w:rsidP="00162DE5">
            <w:pPr>
              <w:pStyle w:val="TAL"/>
            </w:pPr>
            <w:r w:rsidRPr="00B06F7A">
              <w:t>uecSmfData</w:t>
            </w:r>
          </w:p>
        </w:tc>
        <w:tc>
          <w:tcPr>
            <w:tcW w:w="1842" w:type="dxa"/>
            <w:tcBorders>
              <w:top w:val="single" w:sz="4" w:space="0" w:color="auto"/>
              <w:left w:val="single" w:sz="4" w:space="0" w:color="auto"/>
              <w:bottom w:val="single" w:sz="4" w:space="0" w:color="auto"/>
              <w:right w:val="single" w:sz="4" w:space="0" w:color="auto"/>
            </w:tcBorders>
          </w:tcPr>
          <w:p w14:paraId="7F975718" w14:textId="77777777" w:rsidR="004347BD" w:rsidRPr="00B06F7A" w:rsidRDefault="004347BD" w:rsidP="00162DE5">
            <w:pPr>
              <w:pStyle w:val="TAL"/>
            </w:pPr>
            <w:r w:rsidRPr="00B06F7A">
              <w:t>UeContextInSmfData</w:t>
            </w:r>
          </w:p>
        </w:tc>
        <w:tc>
          <w:tcPr>
            <w:tcW w:w="567" w:type="dxa"/>
            <w:tcBorders>
              <w:top w:val="single" w:sz="4" w:space="0" w:color="auto"/>
              <w:left w:val="single" w:sz="4" w:space="0" w:color="auto"/>
              <w:bottom w:val="single" w:sz="4" w:space="0" w:color="auto"/>
              <w:right w:val="single" w:sz="4" w:space="0" w:color="auto"/>
            </w:tcBorders>
          </w:tcPr>
          <w:p w14:paraId="6BF52C33" w14:textId="77777777" w:rsidR="004347BD" w:rsidRPr="00B06F7A" w:rsidRDefault="004347BD" w:rsidP="00162DE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7ADA3BA" w14:textId="77777777" w:rsidR="004347BD" w:rsidRPr="00B06F7A" w:rsidRDefault="004347BD" w:rsidP="00162DE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B6EF283" w14:textId="77777777" w:rsidR="004347BD" w:rsidRPr="00B06F7A" w:rsidRDefault="004347BD" w:rsidP="00162DE5">
            <w:pPr>
              <w:pStyle w:val="TAL"/>
              <w:rPr>
                <w:rFonts w:cs="Arial"/>
                <w:szCs w:val="18"/>
              </w:rPr>
            </w:pPr>
            <w:r w:rsidRPr="00B06F7A">
              <w:rPr>
                <w:rFonts w:cs="Arial"/>
                <w:szCs w:val="18"/>
              </w:rPr>
              <w:t>UE Context In SMF Data</w:t>
            </w:r>
          </w:p>
        </w:tc>
      </w:tr>
      <w:tr w:rsidR="004347BD" w:rsidRPr="00B06F7A" w14:paraId="7FBA80A0" w14:textId="77777777" w:rsidTr="00162DE5">
        <w:trPr>
          <w:jc w:val="center"/>
        </w:trPr>
        <w:tc>
          <w:tcPr>
            <w:tcW w:w="2090" w:type="dxa"/>
            <w:tcBorders>
              <w:top w:val="single" w:sz="4" w:space="0" w:color="auto"/>
              <w:left w:val="single" w:sz="4" w:space="0" w:color="auto"/>
              <w:bottom w:val="single" w:sz="4" w:space="0" w:color="auto"/>
              <w:right w:val="single" w:sz="4" w:space="0" w:color="auto"/>
            </w:tcBorders>
          </w:tcPr>
          <w:p w14:paraId="42776941" w14:textId="77777777" w:rsidR="004347BD" w:rsidRPr="00B06F7A" w:rsidRDefault="004347BD" w:rsidP="00162DE5">
            <w:pPr>
              <w:pStyle w:val="TAL"/>
            </w:pPr>
            <w:r w:rsidRPr="00B06F7A">
              <w:t>uecSmsfData</w:t>
            </w:r>
          </w:p>
        </w:tc>
        <w:tc>
          <w:tcPr>
            <w:tcW w:w="1842" w:type="dxa"/>
            <w:tcBorders>
              <w:top w:val="single" w:sz="4" w:space="0" w:color="auto"/>
              <w:left w:val="single" w:sz="4" w:space="0" w:color="auto"/>
              <w:bottom w:val="single" w:sz="4" w:space="0" w:color="auto"/>
              <w:right w:val="single" w:sz="4" w:space="0" w:color="auto"/>
            </w:tcBorders>
          </w:tcPr>
          <w:p w14:paraId="7A0DBB53" w14:textId="77777777" w:rsidR="004347BD" w:rsidRPr="00B06F7A" w:rsidRDefault="004347BD" w:rsidP="00162DE5">
            <w:pPr>
              <w:pStyle w:val="TAL"/>
            </w:pPr>
            <w:r w:rsidRPr="00B06F7A">
              <w:t>UeContextInSmsfData</w:t>
            </w:r>
          </w:p>
        </w:tc>
        <w:tc>
          <w:tcPr>
            <w:tcW w:w="567" w:type="dxa"/>
            <w:tcBorders>
              <w:top w:val="single" w:sz="4" w:space="0" w:color="auto"/>
              <w:left w:val="single" w:sz="4" w:space="0" w:color="auto"/>
              <w:bottom w:val="single" w:sz="4" w:space="0" w:color="auto"/>
              <w:right w:val="single" w:sz="4" w:space="0" w:color="auto"/>
            </w:tcBorders>
          </w:tcPr>
          <w:p w14:paraId="7BD861C0" w14:textId="77777777" w:rsidR="004347BD" w:rsidRPr="00B06F7A" w:rsidRDefault="004347BD" w:rsidP="00162DE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72AF3AB" w14:textId="77777777" w:rsidR="004347BD" w:rsidRPr="00B06F7A" w:rsidRDefault="004347BD" w:rsidP="00162DE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5D2B6C6" w14:textId="77777777" w:rsidR="004347BD" w:rsidRPr="00B06F7A" w:rsidRDefault="004347BD" w:rsidP="00162DE5">
            <w:pPr>
              <w:pStyle w:val="TAL"/>
              <w:rPr>
                <w:rFonts w:cs="Arial"/>
                <w:szCs w:val="18"/>
              </w:rPr>
            </w:pPr>
            <w:r w:rsidRPr="00B06F7A">
              <w:rPr>
                <w:rFonts w:cs="Arial"/>
                <w:szCs w:val="18"/>
              </w:rPr>
              <w:t>UE Context In SMSF Data</w:t>
            </w:r>
          </w:p>
        </w:tc>
      </w:tr>
      <w:tr w:rsidR="004347BD" w:rsidRPr="00B06F7A" w14:paraId="6512E569" w14:textId="77777777" w:rsidTr="00162DE5">
        <w:trPr>
          <w:jc w:val="center"/>
        </w:trPr>
        <w:tc>
          <w:tcPr>
            <w:tcW w:w="2090" w:type="dxa"/>
            <w:tcBorders>
              <w:top w:val="single" w:sz="4" w:space="0" w:color="auto"/>
              <w:left w:val="single" w:sz="4" w:space="0" w:color="auto"/>
              <w:bottom w:val="single" w:sz="4" w:space="0" w:color="auto"/>
              <w:right w:val="single" w:sz="4" w:space="0" w:color="auto"/>
            </w:tcBorders>
          </w:tcPr>
          <w:p w14:paraId="30E56AE5" w14:textId="77777777" w:rsidR="004347BD" w:rsidRPr="00B06F7A" w:rsidRDefault="004347BD" w:rsidP="00162DE5">
            <w:pPr>
              <w:pStyle w:val="TAL"/>
            </w:pPr>
            <w:r w:rsidRPr="00B06F7A">
              <w:t>smsSubsData</w:t>
            </w:r>
          </w:p>
        </w:tc>
        <w:tc>
          <w:tcPr>
            <w:tcW w:w="1842" w:type="dxa"/>
            <w:tcBorders>
              <w:top w:val="single" w:sz="4" w:space="0" w:color="auto"/>
              <w:left w:val="single" w:sz="4" w:space="0" w:color="auto"/>
              <w:bottom w:val="single" w:sz="4" w:space="0" w:color="auto"/>
              <w:right w:val="single" w:sz="4" w:space="0" w:color="auto"/>
            </w:tcBorders>
          </w:tcPr>
          <w:p w14:paraId="6C4294E7" w14:textId="77777777" w:rsidR="004347BD" w:rsidRPr="00B06F7A" w:rsidRDefault="004347BD" w:rsidP="00162DE5">
            <w:pPr>
              <w:pStyle w:val="TAL"/>
            </w:pPr>
            <w:r w:rsidRPr="00B06F7A">
              <w:t>SmsSubscriptionData</w:t>
            </w:r>
          </w:p>
        </w:tc>
        <w:tc>
          <w:tcPr>
            <w:tcW w:w="567" w:type="dxa"/>
            <w:tcBorders>
              <w:top w:val="single" w:sz="4" w:space="0" w:color="auto"/>
              <w:left w:val="single" w:sz="4" w:space="0" w:color="auto"/>
              <w:bottom w:val="single" w:sz="4" w:space="0" w:color="auto"/>
              <w:right w:val="single" w:sz="4" w:space="0" w:color="auto"/>
            </w:tcBorders>
          </w:tcPr>
          <w:p w14:paraId="51574738" w14:textId="77777777" w:rsidR="004347BD" w:rsidRPr="00B06F7A" w:rsidRDefault="004347BD" w:rsidP="00162DE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C541F5D" w14:textId="77777777" w:rsidR="004347BD" w:rsidRPr="00B06F7A" w:rsidRDefault="004347BD" w:rsidP="00162DE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243FB77" w14:textId="77777777" w:rsidR="004347BD" w:rsidRPr="00B06F7A" w:rsidRDefault="004347BD" w:rsidP="00162DE5">
            <w:pPr>
              <w:pStyle w:val="TAL"/>
              <w:rPr>
                <w:rFonts w:cs="Arial"/>
                <w:szCs w:val="18"/>
              </w:rPr>
            </w:pPr>
            <w:r w:rsidRPr="00B06F7A">
              <w:rPr>
                <w:rFonts w:cs="Arial"/>
                <w:szCs w:val="18"/>
              </w:rPr>
              <w:t>SMS Subscription Data</w:t>
            </w:r>
          </w:p>
        </w:tc>
      </w:tr>
      <w:tr w:rsidR="004347BD" w:rsidRPr="00B06F7A" w14:paraId="3464E724" w14:textId="77777777" w:rsidTr="00162DE5">
        <w:trPr>
          <w:jc w:val="center"/>
        </w:trPr>
        <w:tc>
          <w:tcPr>
            <w:tcW w:w="2090" w:type="dxa"/>
            <w:tcBorders>
              <w:top w:val="single" w:sz="4" w:space="0" w:color="auto"/>
              <w:left w:val="single" w:sz="4" w:space="0" w:color="auto"/>
              <w:bottom w:val="single" w:sz="4" w:space="0" w:color="auto"/>
              <w:right w:val="single" w:sz="4" w:space="0" w:color="auto"/>
            </w:tcBorders>
          </w:tcPr>
          <w:p w14:paraId="20F7DD8A" w14:textId="77777777" w:rsidR="004347BD" w:rsidRPr="00B06F7A" w:rsidRDefault="004347BD" w:rsidP="00162DE5">
            <w:pPr>
              <w:pStyle w:val="TAL"/>
            </w:pPr>
            <w:r w:rsidRPr="00B06F7A">
              <w:t>smData</w:t>
            </w:r>
          </w:p>
        </w:tc>
        <w:tc>
          <w:tcPr>
            <w:tcW w:w="1842" w:type="dxa"/>
            <w:tcBorders>
              <w:top w:val="single" w:sz="4" w:space="0" w:color="auto"/>
              <w:left w:val="single" w:sz="4" w:space="0" w:color="auto"/>
              <w:bottom w:val="single" w:sz="4" w:space="0" w:color="auto"/>
              <w:right w:val="single" w:sz="4" w:space="0" w:color="auto"/>
            </w:tcBorders>
          </w:tcPr>
          <w:p w14:paraId="5FFABC4A" w14:textId="77777777" w:rsidR="004347BD" w:rsidRPr="00B06F7A" w:rsidRDefault="004347BD" w:rsidP="00162DE5">
            <w:pPr>
              <w:pStyle w:val="TAL"/>
            </w:pPr>
            <w:r w:rsidRPr="00B06F7A">
              <w:t>SmSubsData</w:t>
            </w:r>
          </w:p>
        </w:tc>
        <w:tc>
          <w:tcPr>
            <w:tcW w:w="567" w:type="dxa"/>
            <w:tcBorders>
              <w:top w:val="single" w:sz="4" w:space="0" w:color="auto"/>
              <w:left w:val="single" w:sz="4" w:space="0" w:color="auto"/>
              <w:bottom w:val="single" w:sz="4" w:space="0" w:color="auto"/>
              <w:right w:val="single" w:sz="4" w:space="0" w:color="auto"/>
            </w:tcBorders>
          </w:tcPr>
          <w:p w14:paraId="311655D3" w14:textId="77777777" w:rsidR="004347BD" w:rsidRPr="00B06F7A" w:rsidRDefault="004347BD" w:rsidP="00162DE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0E74B8E" w14:textId="77777777" w:rsidR="004347BD" w:rsidRPr="00B06F7A" w:rsidRDefault="004347BD" w:rsidP="00162DE5">
            <w:pPr>
              <w:pStyle w:val="TAL"/>
            </w:pPr>
            <w: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044A6081" w14:textId="77777777" w:rsidR="004347BD" w:rsidRPr="00B06F7A" w:rsidRDefault="004347BD" w:rsidP="00162DE5">
            <w:pPr>
              <w:pStyle w:val="TAL"/>
              <w:rPr>
                <w:rFonts w:cs="Arial"/>
                <w:szCs w:val="18"/>
              </w:rPr>
            </w:pPr>
            <w:r w:rsidRPr="00B06F7A">
              <w:rPr>
                <w:rFonts w:cs="Arial"/>
                <w:szCs w:val="18"/>
              </w:rPr>
              <w:t>Session Management Subscription Data</w:t>
            </w:r>
          </w:p>
        </w:tc>
      </w:tr>
      <w:tr w:rsidR="004347BD" w:rsidRPr="00B06F7A" w14:paraId="1E5B666C" w14:textId="77777777" w:rsidTr="00162DE5">
        <w:trPr>
          <w:jc w:val="center"/>
        </w:trPr>
        <w:tc>
          <w:tcPr>
            <w:tcW w:w="2090" w:type="dxa"/>
            <w:tcBorders>
              <w:top w:val="single" w:sz="4" w:space="0" w:color="auto"/>
              <w:left w:val="single" w:sz="4" w:space="0" w:color="auto"/>
              <w:bottom w:val="single" w:sz="4" w:space="0" w:color="auto"/>
              <w:right w:val="single" w:sz="4" w:space="0" w:color="auto"/>
            </w:tcBorders>
          </w:tcPr>
          <w:p w14:paraId="1E042559" w14:textId="77777777" w:rsidR="004347BD" w:rsidRPr="00B06F7A" w:rsidRDefault="004347BD" w:rsidP="00162DE5">
            <w:pPr>
              <w:pStyle w:val="TAL"/>
            </w:pPr>
            <w:r w:rsidRPr="00B06F7A">
              <w:t>traceData</w:t>
            </w:r>
          </w:p>
        </w:tc>
        <w:tc>
          <w:tcPr>
            <w:tcW w:w="1842" w:type="dxa"/>
            <w:tcBorders>
              <w:top w:val="single" w:sz="4" w:space="0" w:color="auto"/>
              <w:left w:val="single" w:sz="4" w:space="0" w:color="auto"/>
              <w:bottom w:val="single" w:sz="4" w:space="0" w:color="auto"/>
              <w:right w:val="single" w:sz="4" w:space="0" w:color="auto"/>
            </w:tcBorders>
          </w:tcPr>
          <w:p w14:paraId="201995EF" w14:textId="77777777" w:rsidR="004347BD" w:rsidRPr="00B06F7A" w:rsidRDefault="004347BD" w:rsidP="00162DE5">
            <w:pPr>
              <w:pStyle w:val="TAL"/>
            </w:pPr>
            <w:r w:rsidRPr="00B06F7A">
              <w:t>TraceData</w:t>
            </w:r>
          </w:p>
        </w:tc>
        <w:tc>
          <w:tcPr>
            <w:tcW w:w="567" w:type="dxa"/>
            <w:tcBorders>
              <w:top w:val="single" w:sz="4" w:space="0" w:color="auto"/>
              <w:left w:val="single" w:sz="4" w:space="0" w:color="auto"/>
              <w:bottom w:val="single" w:sz="4" w:space="0" w:color="auto"/>
              <w:right w:val="single" w:sz="4" w:space="0" w:color="auto"/>
            </w:tcBorders>
          </w:tcPr>
          <w:p w14:paraId="1099BA0F" w14:textId="77777777" w:rsidR="004347BD" w:rsidRPr="00B06F7A" w:rsidRDefault="004347BD" w:rsidP="00162DE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48388D1" w14:textId="77777777" w:rsidR="004347BD" w:rsidRPr="00B06F7A" w:rsidRDefault="004347BD" w:rsidP="00162DE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524C30B" w14:textId="77777777" w:rsidR="004347BD" w:rsidRPr="00B06F7A" w:rsidRDefault="004347BD" w:rsidP="00162DE5">
            <w:pPr>
              <w:pStyle w:val="TAL"/>
              <w:rPr>
                <w:rFonts w:cs="Arial"/>
                <w:szCs w:val="18"/>
              </w:rPr>
            </w:pPr>
            <w:r w:rsidRPr="00B06F7A">
              <w:rPr>
                <w:rFonts w:cs="Arial"/>
                <w:szCs w:val="18"/>
              </w:rPr>
              <w:t>Trace Data. The Null value indicates that trace is not active.</w:t>
            </w:r>
          </w:p>
        </w:tc>
      </w:tr>
      <w:tr w:rsidR="004347BD" w:rsidRPr="00B06F7A" w14:paraId="47BCD1A4" w14:textId="77777777" w:rsidTr="00162DE5">
        <w:trPr>
          <w:jc w:val="center"/>
        </w:trPr>
        <w:tc>
          <w:tcPr>
            <w:tcW w:w="2090" w:type="dxa"/>
            <w:tcBorders>
              <w:top w:val="single" w:sz="4" w:space="0" w:color="auto"/>
              <w:left w:val="single" w:sz="4" w:space="0" w:color="auto"/>
              <w:bottom w:val="single" w:sz="4" w:space="0" w:color="auto"/>
              <w:right w:val="single" w:sz="4" w:space="0" w:color="auto"/>
            </w:tcBorders>
          </w:tcPr>
          <w:p w14:paraId="33750697" w14:textId="77777777" w:rsidR="004347BD" w:rsidRPr="00B06F7A" w:rsidRDefault="004347BD" w:rsidP="00162DE5">
            <w:pPr>
              <w:pStyle w:val="TAL"/>
            </w:pPr>
            <w:r w:rsidRPr="00B06F7A">
              <w:t>smsMngData</w:t>
            </w:r>
          </w:p>
        </w:tc>
        <w:tc>
          <w:tcPr>
            <w:tcW w:w="1842" w:type="dxa"/>
            <w:tcBorders>
              <w:top w:val="single" w:sz="4" w:space="0" w:color="auto"/>
              <w:left w:val="single" w:sz="4" w:space="0" w:color="auto"/>
              <w:bottom w:val="single" w:sz="4" w:space="0" w:color="auto"/>
              <w:right w:val="single" w:sz="4" w:space="0" w:color="auto"/>
            </w:tcBorders>
          </w:tcPr>
          <w:p w14:paraId="2B8AA207" w14:textId="77777777" w:rsidR="004347BD" w:rsidRPr="00B06F7A" w:rsidRDefault="004347BD" w:rsidP="00162DE5">
            <w:pPr>
              <w:pStyle w:val="TAL"/>
            </w:pPr>
            <w:r w:rsidRPr="00B06F7A">
              <w:t>SmsManagementSubscriptionData</w:t>
            </w:r>
          </w:p>
        </w:tc>
        <w:tc>
          <w:tcPr>
            <w:tcW w:w="567" w:type="dxa"/>
            <w:tcBorders>
              <w:top w:val="single" w:sz="4" w:space="0" w:color="auto"/>
              <w:left w:val="single" w:sz="4" w:space="0" w:color="auto"/>
              <w:bottom w:val="single" w:sz="4" w:space="0" w:color="auto"/>
              <w:right w:val="single" w:sz="4" w:space="0" w:color="auto"/>
            </w:tcBorders>
          </w:tcPr>
          <w:p w14:paraId="0076B1DA" w14:textId="77777777" w:rsidR="004347BD" w:rsidRPr="00B06F7A" w:rsidRDefault="004347BD" w:rsidP="00162DE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4919A5C" w14:textId="77777777" w:rsidR="004347BD" w:rsidRPr="00B06F7A" w:rsidRDefault="004347BD" w:rsidP="00162DE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0DBB508" w14:textId="77777777" w:rsidR="004347BD" w:rsidRPr="00B06F7A" w:rsidRDefault="004347BD" w:rsidP="00162DE5">
            <w:pPr>
              <w:pStyle w:val="TAL"/>
              <w:rPr>
                <w:rFonts w:cs="Arial"/>
                <w:szCs w:val="18"/>
              </w:rPr>
            </w:pPr>
            <w:r w:rsidRPr="00B06F7A">
              <w:rPr>
                <w:rFonts w:cs="Arial"/>
                <w:szCs w:val="18"/>
              </w:rPr>
              <w:t>SMS Management Subscription Data</w:t>
            </w:r>
          </w:p>
        </w:tc>
      </w:tr>
      <w:tr w:rsidR="004347BD" w:rsidRPr="00B06F7A" w14:paraId="2CE337CE" w14:textId="77777777" w:rsidTr="00162DE5">
        <w:trPr>
          <w:jc w:val="center"/>
        </w:trPr>
        <w:tc>
          <w:tcPr>
            <w:tcW w:w="2090" w:type="dxa"/>
            <w:tcBorders>
              <w:top w:val="single" w:sz="4" w:space="0" w:color="auto"/>
              <w:left w:val="single" w:sz="4" w:space="0" w:color="auto"/>
              <w:bottom w:val="single" w:sz="4" w:space="0" w:color="auto"/>
              <w:right w:val="single" w:sz="4" w:space="0" w:color="auto"/>
            </w:tcBorders>
          </w:tcPr>
          <w:p w14:paraId="31C36356" w14:textId="77777777" w:rsidR="004347BD" w:rsidRPr="00B06F7A" w:rsidRDefault="004347BD" w:rsidP="00162DE5">
            <w:pPr>
              <w:pStyle w:val="TAL"/>
            </w:pPr>
            <w:r w:rsidRPr="00B06F7A">
              <w:rPr>
                <w:rFonts w:hint="eastAsia"/>
              </w:rPr>
              <w:t>lcsPrivacyData</w:t>
            </w:r>
          </w:p>
        </w:tc>
        <w:tc>
          <w:tcPr>
            <w:tcW w:w="1842" w:type="dxa"/>
            <w:tcBorders>
              <w:top w:val="single" w:sz="4" w:space="0" w:color="auto"/>
              <w:left w:val="single" w:sz="4" w:space="0" w:color="auto"/>
              <w:bottom w:val="single" w:sz="4" w:space="0" w:color="auto"/>
              <w:right w:val="single" w:sz="4" w:space="0" w:color="auto"/>
            </w:tcBorders>
          </w:tcPr>
          <w:p w14:paraId="2FC69D28" w14:textId="77777777" w:rsidR="004347BD" w:rsidRPr="00B06F7A" w:rsidRDefault="004347BD" w:rsidP="00162DE5">
            <w:pPr>
              <w:pStyle w:val="TAL"/>
            </w:pPr>
            <w:r w:rsidRPr="00B06F7A">
              <w:t>LcsPrivacyData</w:t>
            </w:r>
          </w:p>
        </w:tc>
        <w:tc>
          <w:tcPr>
            <w:tcW w:w="567" w:type="dxa"/>
            <w:tcBorders>
              <w:top w:val="single" w:sz="4" w:space="0" w:color="auto"/>
              <w:left w:val="single" w:sz="4" w:space="0" w:color="auto"/>
              <w:bottom w:val="single" w:sz="4" w:space="0" w:color="auto"/>
              <w:right w:val="single" w:sz="4" w:space="0" w:color="auto"/>
            </w:tcBorders>
          </w:tcPr>
          <w:p w14:paraId="7187C2DF" w14:textId="77777777" w:rsidR="004347BD" w:rsidRPr="00B06F7A" w:rsidRDefault="004347BD" w:rsidP="00162DE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04BDFD3" w14:textId="77777777" w:rsidR="004347BD" w:rsidRPr="00B06F7A" w:rsidRDefault="004347BD" w:rsidP="00162DE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9D64A09" w14:textId="77777777" w:rsidR="004347BD" w:rsidRPr="00B06F7A" w:rsidRDefault="004347BD" w:rsidP="00162DE5">
            <w:pPr>
              <w:pStyle w:val="TAL"/>
              <w:rPr>
                <w:rFonts w:cs="Arial"/>
                <w:szCs w:val="18"/>
              </w:rPr>
            </w:pPr>
            <w:r w:rsidRPr="00B06F7A">
              <w:rPr>
                <w:rFonts w:cs="Arial"/>
                <w:szCs w:val="18"/>
              </w:rPr>
              <w:t>LCS Privacy Subscription Data</w:t>
            </w:r>
          </w:p>
        </w:tc>
      </w:tr>
      <w:tr w:rsidR="004347BD" w:rsidRPr="00B06F7A" w14:paraId="2C3302F6" w14:textId="77777777" w:rsidTr="00162DE5">
        <w:trPr>
          <w:jc w:val="center"/>
        </w:trPr>
        <w:tc>
          <w:tcPr>
            <w:tcW w:w="2090" w:type="dxa"/>
            <w:tcBorders>
              <w:top w:val="single" w:sz="4" w:space="0" w:color="auto"/>
              <w:left w:val="single" w:sz="4" w:space="0" w:color="auto"/>
              <w:bottom w:val="single" w:sz="4" w:space="0" w:color="auto"/>
              <w:right w:val="single" w:sz="4" w:space="0" w:color="auto"/>
            </w:tcBorders>
          </w:tcPr>
          <w:p w14:paraId="23E0975B" w14:textId="77777777" w:rsidR="004347BD" w:rsidRPr="00B06F7A" w:rsidRDefault="004347BD" w:rsidP="00162DE5">
            <w:pPr>
              <w:pStyle w:val="TAL"/>
            </w:pPr>
            <w:r w:rsidRPr="00B06F7A">
              <w:rPr>
                <w:rFonts w:hint="eastAsia"/>
              </w:rPr>
              <w:t>lcs</w:t>
            </w:r>
            <w:r w:rsidRPr="00B06F7A">
              <w:t>Mo</w:t>
            </w:r>
            <w:r w:rsidRPr="00B06F7A">
              <w:rPr>
                <w:rFonts w:hint="eastAsia"/>
              </w:rPr>
              <w:t>Data</w:t>
            </w:r>
          </w:p>
        </w:tc>
        <w:tc>
          <w:tcPr>
            <w:tcW w:w="1842" w:type="dxa"/>
            <w:tcBorders>
              <w:top w:val="single" w:sz="4" w:space="0" w:color="auto"/>
              <w:left w:val="single" w:sz="4" w:space="0" w:color="auto"/>
              <w:bottom w:val="single" w:sz="4" w:space="0" w:color="auto"/>
              <w:right w:val="single" w:sz="4" w:space="0" w:color="auto"/>
            </w:tcBorders>
          </w:tcPr>
          <w:p w14:paraId="7A1B3667" w14:textId="77777777" w:rsidR="004347BD" w:rsidRPr="00B06F7A" w:rsidRDefault="004347BD" w:rsidP="00162DE5">
            <w:pPr>
              <w:pStyle w:val="TAL"/>
            </w:pPr>
            <w:r w:rsidRPr="00B06F7A">
              <w:t>LcsMoData</w:t>
            </w:r>
          </w:p>
        </w:tc>
        <w:tc>
          <w:tcPr>
            <w:tcW w:w="567" w:type="dxa"/>
            <w:tcBorders>
              <w:top w:val="single" w:sz="4" w:space="0" w:color="auto"/>
              <w:left w:val="single" w:sz="4" w:space="0" w:color="auto"/>
              <w:bottom w:val="single" w:sz="4" w:space="0" w:color="auto"/>
              <w:right w:val="single" w:sz="4" w:space="0" w:color="auto"/>
            </w:tcBorders>
          </w:tcPr>
          <w:p w14:paraId="0102FE0A" w14:textId="77777777" w:rsidR="004347BD" w:rsidRPr="00B06F7A" w:rsidRDefault="004347BD" w:rsidP="00162DE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AD87968" w14:textId="77777777" w:rsidR="004347BD" w:rsidRPr="00B06F7A" w:rsidRDefault="004347BD" w:rsidP="00162DE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DB67855" w14:textId="77777777" w:rsidR="004347BD" w:rsidRPr="00B06F7A" w:rsidRDefault="004347BD" w:rsidP="00162DE5">
            <w:pPr>
              <w:pStyle w:val="TAL"/>
              <w:rPr>
                <w:rFonts w:cs="Arial"/>
                <w:szCs w:val="18"/>
              </w:rPr>
            </w:pPr>
            <w:r w:rsidRPr="00B06F7A">
              <w:rPr>
                <w:rFonts w:cs="Arial"/>
                <w:szCs w:val="18"/>
              </w:rPr>
              <w:t>LCS Mobile Originated Subscription Data</w:t>
            </w:r>
          </w:p>
        </w:tc>
      </w:tr>
      <w:tr w:rsidR="004347BD" w:rsidRPr="00B06F7A" w14:paraId="74378FFB" w14:textId="77777777" w:rsidTr="00162DE5">
        <w:trPr>
          <w:jc w:val="center"/>
          <w:ins w:id="80" w:author="Zhijun v1" w:date="2023-04-18T10:50:00Z"/>
        </w:trPr>
        <w:tc>
          <w:tcPr>
            <w:tcW w:w="2090" w:type="dxa"/>
            <w:tcBorders>
              <w:top w:val="single" w:sz="4" w:space="0" w:color="auto"/>
              <w:left w:val="single" w:sz="4" w:space="0" w:color="auto"/>
              <w:bottom w:val="single" w:sz="4" w:space="0" w:color="auto"/>
              <w:right w:val="single" w:sz="4" w:space="0" w:color="auto"/>
            </w:tcBorders>
          </w:tcPr>
          <w:p w14:paraId="3B33DAEE" w14:textId="203B4C98" w:rsidR="004347BD" w:rsidRPr="00B06F7A" w:rsidRDefault="004347BD" w:rsidP="00162DE5">
            <w:pPr>
              <w:pStyle w:val="TAL"/>
              <w:rPr>
                <w:ins w:id="81" w:author="Zhijun v1" w:date="2023-04-18T10:50:00Z"/>
              </w:rPr>
            </w:pPr>
            <w:ins w:id="82" w:author="Zhijun v1" w:date="2023-04-18T10:50:00Z">
              <w:r>
                <w:t>lcsSubscriptionData</w:t>
              </w:r>
            </w:ins>
          </w:p>
        </w:tc>
        <w:tc>
          <w:tcPr>
            <w:tcW w:w="1842" w:type="dxa"/>
            <w:tcBorders>
              <w:top w:val="single" w:sz="4" w:space="0" w:color="auto"/>
              <w:left w:val="single" w:sz="4" w:space="0" w:color="auto"/>
              <w:bottom w:val="single" w:sz="4" w:space="0" w:color="auto"/>
              <w:right w:val="single" w:sz="4" w:space="0" w:color="auto"/>
            </w:tcBorders>
          </w:tcPr>
          <w:p w14:paraId="4F62AF7B" w14:textId="1DF61D4A" w:rsidR="004347BD" w:rsidRPr="00B06F7A" w:rsidRDefault="004347BD" w:rsidP="00162DE5">
            <w:pPr>
              <w:pStyle w:val="TAL"/>
              <w:rPr>
                <w:ins w:id="83" w:author="Zhijun v1" w:date="2023-04-18T10:50:00Z"/>
              </w:rPr>
            </w:pPr>
            <w:ins w:id="84" w:author="Zhijun v1" w:date="2023-04-18T10:50:00Z">
              <w:r>
                <w:t>LcsSubscriptionData</w:t>
              </w:r>
            </w:ins>
          </w:p>
        </w:tc>
        <w:tc>
          <w:tcPr>
            <w:tcW w:w="567" w:type="dxa"/>
            <w:tcBorders>
              <w:top w:val="single" w:sz="4" w:space="0" w:color="auto"/>
              <w:left w:val="single" w:sz="4" w:space="0" w:color="auto"/>
              <w:bottom w:val="single" w:sz="4" w:space="0" w:color="auto"/>
              <w:right w:val="single" w:sz="4" w:space="0" w:color="auto"/>
            </w:tcBorders>
          </w:tcPr>
          <w:p w14:paraId="17F2E56A" w14:textId="05CE70F6" w:rsidR="004347BD" w:rsidRPr="00B06F7A" w:rsidRDefault="004347BD" w:rsidP="00162DE5">
            <w:pPr>
              <w:pStyle w:val="TAC"/>
              <w:rPr>
                <w:ins w:id="85" w:author="Zhijun v1" w:date="2023-04-18T10:50:00Z"/>
              </w:rPr>
            </w:pPr>
            <w:ins w:id="86" w:author="Zhijun v1" w:date="2023-04-18T10:50:00Z">
              <w:r>
                <w:t>O</w:t>
              </w:r>
            </w:ins>
          </w:p>
        </w:tc>
        <w:tc>
          <w:tcPr>
            <w:tcW w:w="1134" w:type="dxa"/>
            <w:tcBorders>
              <w:top w:val="single" w:sz="4" w:space="0" w:color="auto"/>
              <w:left w:val="single" w:sz="4" w:space="0" w:color="auto"/>
              <w:bottom w:val="single" w:sz="4" w:space="0" w:color="auto"/>
              <w:right w:val="single" w:sz="4" w:space="0" w:color="auto"/>
            </w:tcBorders>
          </w:tcPr>
          <w:p w14:paraId="5C57E447" w14:textId="5BD02F02" w:rsidR="004347BD" w:rsidRPr="00B06F7A" w:rsidRDefault="004347BD" w:rsidP="00162DE5">
            <w:pPr>
              <w:pStyle w:val="TAL"/>
              <w:rPr>
                <w:ins w:id="87" w:author="Zhijun v1" w:date="2023-04-18T10:50:00Z"/>
              </w:rPr>
            </w:pPr>
            <w:ins w:id="88" w:author="Zhijun v1" w:date="2023-04-18T10:50:00Z">
              <w:r>
                <w:t>0..1</w:t>
              </w:r>
            </w:ins>
          </w:p>
        </w:tc>
        <w:tc>
          <w:tcPr>
            <w:tcW w:w="3934" w:type="dxa"/>
            <w:tcBorders>
              <w:top w:val="single" w:sz="4" w:space="0" w:color="auto"/>
              <w:left w:val="single" w:sz="4" w:space="0" w:color="auto"/>
              <w:bottom w:val="single" w:sz="4" w:space="0" w:color="auto"/>
              <w:right w:val="single" w:sz="4" w:space="0" w:color="auto"/>
            </w:tcBorders>
          </w:tcPr>
          <w:p w14:paraId="32DD70A7" w14:textId="3FE87C7D" w:rsidR="004347BD" w:rsidRPr="00B06F7A" w:rsidRDefault="004347BD" w:rsidP="00162DE5">
            <w:pPr>
              <w:pStyle w:val="TAL"/>
              <w:rPr>
                <w:ins w:id="89" w:author="Zhijun v1" w:date="2023-04-18T10:50:00Z"/>
                <w:rFonts w:cs="Arial"/>
                <w:szCs w:val="18"/>
              </w:rPr>
            </w:pPr>
            <w:ins w:id="90" w:author="Zhijun v1" w:date="2023-04-18T10:50:00Z">
              <w:r>
                <w:rPr>
                  <w:rFonts w:cs="Arial"/>
                  <w:szCs w:val="18"/>
                </w:rPr>
                <w:t>Other LCS Subscription Data</w:t>
              </w:r>
            </w:ins>
          </w:p>
        </w:tc>
      </w:tr>
      <w:tr w:rsidR="004347BD" w:rsidRPr="00B06F7A" w14:paraId="3109BE03" w14:textId="77777777" w:rsidTr="00162DE5">
        <w:trPr>
          <w:jc w:val="center"/>
        </w:trPr>
        <w:tc>
          <w:tcPr>
            <w:tcW w:w="2090" w:type="dxa"/>
            <w:tcBorders>
              <w:top w:val="single" w:sz="4" w:space="0" w:color="auto"/>
              <w:left w:val="single" w:sz="4" w:space="0" w:color="auto"/>
              <w:bottom w:val="single" w:sz="4" w:space="0" w:color="auto"/>
              <w:right w:val="single" w:sz="4" w:space="0" w:color="auto"/>
            </w:tcBorders>
          </w:tcPr>
          <w:p w14:paraId="3C05660B" w14:textId="77777777" w:rsidR="004347BD" w:rsidRPr="00B06F7A" w:rsidRDefault="004347BD" w:rsidP="00162DE5">
            <w:pPr>
              <w:pStyle w:val="TAL"/>
            </w:pPr>
            <w:r w:rsidRPr="00B06F7A">
              <w:t>v2xData</w:t>
            </w:r>
          </w:p>
        </w:tc>
        <w:tc>
          <w:tcPr>
            <w:tcW w:w="1842" w:type="dxa"/>
            <w:tcBorders>
              <w:top w:val="single" w:sz="4" w:space="0" w:color="auto"/>
              <w:left w:val="single" w:sz="4" w:space="0" w:color="auto"/>
              <w:bottom w:val="single" w:sz="4" w:space="0" w:color="auto"/>
              <w:right w:val="single" w:sz="4" w:space="0" w:color="auto"/>
            </w:tcBorders>
          </w:tcPr>
          <w:p w14:paraId="36288332" w14:textId="77777777" w:rsidR="004347BD" w:rsidRPr="00B06F7A" w:rsidRDefault="004347BD" w:rsidP="00162DE5">
            <w:pPr>
              <w:pStyle w:val="TAL"/>
            </w:pPr>
            <w:r w:rsidRPr="00B06F7A">
              <w:rPr>
                <w:rFonts w:hint="eastAsia"/>
              </w:rPr>
              <w:t>V</w:t>
            </w:r>
            <w:r w:rsidRPr="00B06F7A">
              <w:t>2xSubscriptionData</w:t>
            </w:r>
          </w:p>
        </w:tc>
        <w:tc>
          <w:tcPr>
            <w:tcW w:w="567" w:type="dxa"/>
            <w:tcBorders>
              <w:top w:val="single" w:sz="4" w:space="0" w:color="auto"/>
              <w:left w:val="single" w:sz="4" w:space="0" w:color="auto"/>
              <w:bottom w:val="single" w:sz="4" w:space="0" w:color="auto"/>
              <w:right w:val="single" w:sz="4" w:space="0" w:color="auto"/>
            </w:tcBorders>
          </w:tcPr>
          <w:p w14:paraId="4B3DEEC7" w14:textId="77777777" w:rsidR="004347BD" w:rsidRPr="00B06F7A" w:rsidRDefault="004347BD" w:rsidP="00162DE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1FE2B6D" w14:textId="77777777" w:rsidR="004347BD" w:rsidRPr="00B06F7A" w:rsidRDefault="004347BD" w:rsidP="00162DE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ED4B3FD" w14:textId="77777777" w:rsidR="004347BD" w:rsidRPr="00B06F7A" w:rsidRDefault="004347BD" w:rsidP="00162DE5">
            <w:pPr>
              <w:pStyle w:val="TAL"/>
              <w:rPr>
                <w:rFonts w:cs="Arial"/>
                <w:szCs w:val="18"/>
              </w:rPr>
            </w:pPr>
            <w:r w:rsidRPr="00B06F7A">
              <w:rPr>
                <w:rFonts w:cs="Arial" w:hint="eastAsia"/>
                <w:szCs w:val="18"/>
              </w:rPr>
              <w:t>V</w:t>
            </w:r>
            <w:r w:rsidRPr="00B06F7A">
              <w:rPr>
                <w:rFonts w:cs="Arial"/>
                <w:szCs w:val="18"/>
              </w:rPr>
              <w:t>2x Subscription Data</w:t>
            </w:r>
          </w:p>
        </w:tc>
      </w:tr>
      <w:tr w:rsidR="004347BD" w:rsidRPr="00B06F7A" w14:paraId="047C3ABE" w14:textId="77777777" w:rsidTr="00162DE5">
        <w:trPr>
          <w:jc w:val="center"/>
        </w:trPr>
        <w:tc>
          <w:tcPr>
            <w:tcW w:w="2090" w:type="dxa"/>
            <w:tcBorders>
              <w:top w:val="single" w:sz="4" w:space="0" w:color="auto"/>
              <w:left w:val="single" w:sz="4" w:space="0" w:color="auto"/>
              <w:bottom w:val="single" w:sz="4" w:space="0" w:color="auto"/>
              <w:right w:val="single" w:sz="4" w:space="0" w:color="auto"/>
            </w:tcBorders>
          </w:tcPr>
          <w:p w14:paraId="5DCB4F68" w14:textId="77777777" w:rsidR="004347BD" w:rsidRPr="00B06F7A" w:rsidRDefault="004347BD" w:rsidP="00162DE5">
            <w:pPr>
              <w:pStyle w:val="TAL"/>
            </w:pPr>
            <w:r w:rsidRPr="00B06F7A">
              <w:t>lcsBroadcastAssistanceTypesData</w:t>
            </w:r>
          </w:p>
        </w:tc>
        <w:tc>
          <w:tcPr>
            <w:tcW w:w="1842" w:type="dxa"/>
            <w:tcBorders>
              <w:top w:val="single" w:sz="4" w:space="0" w:color="auto"/>
              <w:left w:val="single" w:sz="4" w:space="0" w:color="auto"/>
              <w:bottom w:val="single" w:sz="4" w:space="0" w:color="auto"/>
              <w:right w:val="single" w:sz="4" w:space="0" w:color="auto"/>
            </w:tcBorders>
          </w:tcPr>
          <w:p w14:paraId="5BB22C36" w14:textId="77777777" w:rsidR="004347BD" w:rsidRPr="00B06F7A" w:rsidRDefault="004347BD" w:rsidP="00162DE5">
            <w:pPr>
              <w:pStyle w:val="TAL"/>
            </w:pPr>
            <w:r w:rsidRPr="00B06F7A">
              <w:t>LcsBroadcastAssistanceTypesData</w:t>
            </w:r>
          </w:p>
        </w:tc>
        <w:tc>
          <w:tcPr>
            <w:tcW w:w="567" w:type="dxa"/>
            <w:tcBorders>
              <w:top w:val="single" w:sz="4" w:space="0" w:color="auto"/>
              <w:left w:val="single" w:sz="4" w:space="0" w:color="auto"/>
              <w:bottom w:val="single" w:sz="4" w:space="0" w:color="auto"/>
              <w:right w:val="single" w:sz="4" w:space="0" w:color="auto"/>
            </w:tcBorders>
          </w:tcPr>
          <w:p w14:paraId="5D56EEE1" w14:textId="77777777" w:rsidR="004347BD" w:rsidRPr="00B06F7A" w:rsidRDefault="004347BD" w:rsidP="00162DE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B1710B7" w14:textId="77777777" w:rsidR="004347BD" w:rsidRPr="00B06F7A" w:rsidRDefault="004347BD" w:rsidP="00162DE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EE93AA8" w14:textId="77777777" w:rsidR="004347BD" w:rsidRPr="00B06F7A" w:rsidRDefault="004347BD" w:rsidP="00162DE5">
            <w:pPr>
              <w:pStyle w:val="TAL"/>
              <w:rPr>
                <w:rFonts w:cs="Arial"/>
                <w:szCs w:val="18"/>
              </w:rPr>
            </w:pPr>
            <w:r w:rsidRPr="00B06F7A">
              <w:rPr>
                <w:rFonts w:cs="Arial"/>
                <w:szCs w:val="18"/>
              </w:rPr>
              <w:t>LCS List of Broadcast Assistance Data Types Subscription Data</w:t>
            </w:r>
          </w:p>
        </w:tc>
      </w:tr>
      <w:tr w:rsidR="004347BD" w:rsidRPr="00B06F7A" w14:paraId="290B2EBF" w14:textId="77777777" w:rsidTr="00162DE5">
        <w:trPr>
          <w:jc w:val="center"/>
        </w:trPr>
        <w:tc>
          <w:tcPr>
            <w:tcW w:w="2090" w:type="dxa"/>
            <w:tcBorders>
              <w:top w:val="single" w:sz="4" w:space="0" w:color="auto"/>
              <w:left w:val="single" w:sz="4" w:space="0" w:color="auto"/>
              <w:bottom w:val="single" w:sz="4" w:space="0" w:color="auto"/>
              <w:right w:val="single" w:sz="4" w:space="0" w:color="auto"/>
            </w:tcBorders>
          </w:tcPr>
          <w:p w14:paraId="2CE63A4E" w14:textId="77777777" w:rsidR="004347BD" w:rsidRPr="00B06F7A" w:rsidRDefault="004347BD" w:rsidP="00162DE5">
            <w:pPr>
              <w:pStyle w:val="TAL"/>
            </w:pPr>
            <w:r w:rsidRPr="00B06F7A">
              <w:rPr>
                <w:rFonts w:hint="eastAsia"/>
              </w:rPr>
              <w:t>p</w:t>
            </w:r>
            <w:r w:rsidRPr="00B06F7A">
              <w:t>roseData</w:t>
            </w:r>
          </w:p>
        </w:tc>
        <w:tc>
          <w:tcPr>
            <w:tcW w:w="1842" w:type="dxa"/>
            <w:tcBorders>
              <w:top w:val="single" w:sz="4" w:space="0" w:color="auto"/>
              <w:left w:val="single" w:sz="4" w:space="0" w:color="auto"/>
              <w:bottom w:val="single" w:sz="4" w:space="0" w:color="auto"/>
              <w:right w:val="single" w:sz="4" w:space="0" w:color="auto"/>
            </w:tcBorders>
          </w:tcPr>
          <w:p w14:paraId="17578D6B" w14:textId="77777777" w:rsidR="004347BD" w:rsidRPr="00B06F7A" w:rsidRDefault="004347BD" w:rsidP="00162DE5">
            <w:pPr>
              <w:pStyle w:val="TAL"/>
            </w:pPr>
            <w:r w:rsidRPr="00B06F7A">
              <w:t>ProseSubscriptionData</w:t>
            </w:r>
          </w:p>
        </w:tc>
        <w:tc>
          <w:tcPr>
            <w:tcW w:w="567" w:type="dxa"/>
            <w:tcBorders>
              <w:top w:val="single" w:sz="4" w:space="0" w:color="auto"/>
              <w:left w:val="single" w:sz="4" w:space="0" w:color="auto"/>
              <w:bottom w:val="single" w:sz="4" w:space="0" w:color="auto"/>
              <w:right w:val="single" w:sz="4" w:space="0" w:color="auto"/>
            </w:tcBorders>
          </w:tcPr>
          <w:p w14:paraId="14D8F580" w14:textId="77777777" w:rsidR="004347BD" w:rsidRPr="00B06F7A" w:rsidRDefault="004347BD" w:rsidP="00162DE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24EE8BE" w14:textId="77777777" w:rsidR="004347BD" w:rsidRPr="00B06F7A" w:rsidRDefault="004347BD" w:rsidP="00162DE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843B88A" w14:textId="77777777" w:rsidR="004347BD" w:rsidRPr="00B06F7A" w:rsidRDefault="004347BD" w:rsidP="00162DE5">
            <w:pPr>
              <w:pStyle w:val="TAL"/>
              <w:rPr>
                <w:rFonts w:cs="Arial"/>
                <w:szCs w:val="18"/>
              </w:rPr>
            </w:pPr>
            <w:r w:rsidRPr="00B06F7A">
              <w:rPr>
                <w:rFonts w:cs="Arial"/>
                <w:szCs w:val="18"/>
              </w:rPr>
              <w:t>ProSe Service Subscription Data</w:t>
            </w:r>
          </w:p>
        </w:tc>
      </w:tr>
      <w:tr w:rsidR="004347BD" w14:paraId="54059215" w14:textId="77777777" w:rsidTr="00162DE5">
        <w:trPr>
          <w:jc w:val="center"/>
        </w:trPr>
        <w:tc>
          <w:tcPr>
            <w:tcW w:w="2090" w:type="dxa"/>
            <w:tcBorders>
              <w:top w:val="single" w:sz="4" w:space="0" w:color="auto"/>
              <w:left w:val="single" w:sz="4" w:space="0" w:color="auto"/>
              <w:bottom w:val="single" w:sz="4" w:space="0" w:color="auto"/>
              <w:right w:val="single" w:sz="4" w:space="0" w:color="auto"/>
            </w:tcBorders>
          </w:tcPr>
          <w:p w14:paraId="2D0D1A19" w14:textId="77777777" w:rsidR="004347BD" w:rsidRDefault="004347BD" w:rsidP="00162DE5">
            <w:pPr>
              <w:pStyle w:val="TAL"/>
            </w:pPr>
            <w:r>
              <w:t>mbsData</w:t>
            </w:r>
          </w:p>
        </w:tc>
        <w:tc>
          <w:tcPr>
            <w:tcW w:w="1842" w:type="dxa"/>
            <w:tcBorders>
              <w:top w:val="single" w:sz="4" w:space="0" w:color="auto"/>
              <w:left w:val="single" w:sz="4" w:space="0" w:color="auto"/>
              <w:bottom w:val="single" w:sz="4" w:space="0" w:color="auto"/>
              <w:right w:val="single" w:sz="4" w:space="0" w:color="auto"/>
            </w:tcBorders>
          </w:tcPr>
          <w:p w14:paraId="6AAEFA36" w14:textId="77777777" w:rsidR="004347BD" w:rsidRDefault="004347BD" w:rsidP="00162DE5">
            <w:pPr>
              <w:pStyle w:val="TAL"/>
            </w:pPr>
            <w:r>
              <w:t>MbsSubscriptionData</w:t>
            </w:r>
          </w:p>
        </w:tc>
        <w:tc>
          <w:tcPr>
            <w:tcW w:w="567" w:type="dxa"/>
            <w:tcBorders>
              <w:top w:val="single" w:sz="4" w:space="0" w:color="auto"/>
              <w:left w:val="single" w:sz="4" w:space="0" w:color="auto"/>
              <w:bottom w:val="single" w:sz="4" w:space="0" w:color="auto"/>
              <w:right w:val="single" w:sz="4" w:space="0" w:color="auto"/>
            </w:tcBorders>
          </w:tcPr>
          <w:p w14:paraId="55C1CE3F" w14:textId="77777777" w:rsidR="004347BD" w:rsidRDefault="004347BD" w:rsidP="00162DE5">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7121E8E" w14:textId="77777777" w:rsidR="004347BD" w:rsidRDefault="004347BD" w:rsidP="00162DE5">
            <w:pPr>
              <w:pStyle w:val="TAL"/>
            </w:pPr>
            <w:r>
              <w:rPr>
                <w:rFonts w:hint="eastAsia"/>
              </w:rPr>
              <w:t>0..</w:t>
            </w:r>
            <w:r>
              <w:t>1</w:t>
            </w:r>
          </w:p>
        </w:tc>
        <w:tc>
          <w:tcPr>
            <w:tcW w:w="3934" w:type="dxa"/>
            <w:tcBorders>
              <w:top w:val="single" w:sz="4" w:space="0" w:color="auto"/>
              <w:left w:val="single" w:sz="4" w:space="0" w:color="auto"/>
              <w:bottom w:val="single" w:sz="4" w:space="0" w:color="auto"/>
              <w:right w:val="single" w:sz="4" w:space="0" w:color="auto"/>
            </w:tcBorders>
          </w:tcPr>
          <w:p w14:paraId="5D2AF4FE" w14:textId="77777777" w:rsidR="004347BD" w:rsidRPr="00A341D4" w:rsidRDefault="004347BD" w:rsidP="00162DE5">
            <w:pPr>
              <w:pStyle w:val="TAL"/>
              <w:rPr>
                <w:rFonts w:cs="Arial"/>
                <w:szCs w:val="18"/>
              </w:rPr>
            </w:pPr>
            <w:r>
              <w:rPr>
                <w:rFonts w:cs="Arial"/>
                <w:szCs w:val="18"/>
              </w:rPr>
              <w:t>5MBS</w:t>
            </w:r>
            <w:r w:rsidRPr="00A341D4">
              <w:rPr>
                <w:rFonts w:cs="Arial"/>
                <w:szCs w:val="18"/>
              </w:rPr>
              <w:t xml:space="preserve"> Subscription Data</w:t>
            </w:r>
          </w:p>
        </w:tc>
      </w:tr>
      <w:tr w:rsidR="004347BD" w14:paraId="56D0A169" w14:textId="77777777" w:rsidTr="00162DE5">
        <w:trPr>
          <w:jc w:val="center"/>
        </w:trPr>
        <w:tc>
          <w:tcPr>
            <w:tcW w:w="2090" w:type="dxa"/>
            <w:tcBorders>
              <w:top w:val="single" w:sz="4" w:space="0" w:color="auto"/>
              <w:left w:val="single" w:sz="4" w:space="0" w:color="auto"/>
              <w:bottom w:val="single" w:sz="4" w:space="0" w:color="auto"/>
              <w:right w:val="single" w:sz="4" w:space="0" w:color="auto"/>
            </w:tcBorders>
          </w:tcPr>
          <w:p w14:paraId="74C2195A" w14:textId="77777777" w:rsidR="004347BD" w:rsidRDefault="004347BD" w:rsidP="00162DE5">
            <w:pPr>
              <w:pStyle w:val="TAL"/>
            </w:pPr>
            <w:r>
              <w:t>ucData</w:t>
            </w:r>
          </w:p>
        </w:tc>
        <w:tc>
          <w:tcPr>
            <w:tcW w:w="1842" w:type="dxa"/>
            <w:tcBorders>
              <w:top w:val="single" w:sz="4" w:space="0" w:color="auto"/>
              <w:left w:val="single" w:sz="4" w:space="0" w:color="auto"/>
              <w:bottom w:val="single" w:sz="4" w:space="0" w:color="auto"/>
              <w:right w:val="single" w:sz="4" w:space="0" w:color="auto"/>
            </w:tcBorders>
          </w:tcPr>
          <w:p w14:paraId="555376D9" w14:textId="77777777" w:rsidR="004347BD" w:rsidRDefault="004347BD" w:rsidP="00162DE5">
            <w:pPr>
              <w:pStyle w:val="TAL"/>
            </w:pPr>
            <w:r>
              <w:t>UcSubscriptionData</w:t>
            </w:r>
          </w:p>
        </w:tc>
        <w:tc>
          <w:tcPr>
            <w:tcW w:w="567" w:type="dxa"/>
            <w:tcBorders>
              <w:top w:val="single" w:sz="4" w:space="0" w:color="auto"/>
              <w:left w:val="single" w:sz="4" w:space="0" w:color="auto"/>
              <w:bottom w:val="single" w:sz="4" w:space="0" w:color="auto"/>
              <w:right w:val="single" w:sz="4" w:space="0" w:color="auto"/>
            </w:tcBorders>
          </w:tcPr>
          <w:p w14:paraId="7E03450F" w14:textId="77777777" w:rsidR="004347BD" w:rsidRDefault="004347BD" w:rsidP="00162DE5">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E7D55AC" w14:textId="77777777" w:rsidR="004347BD" w:rsidRDefault="004347BD" w:rsidP="00162DE5">
            <w:pPr>
              <w:pStyle w:val="TAL"/>
            </w:pPr>
            <w:r>
              <w:rPr>
                <w:rFonts w:hint="eastAsia"/>
              </w:rPr>
              <w:t>0..</w:t>
            </w:r>
            <w:r>
              <w:t>1</w:t>
            </w:r>
          </w:p>
        </w:tc>
        <w:tc>
          <w:tcPr>
            <w:tcW w:w="3934" w:type="dxa"/>
            <w:tcBorders>
              <w:top w:val="single" w:sz="4" w:space="0" w:color="auto"/>
              <w:left w:val="single" w:sz="4" w:space="0" w:color="auto"/>
              <w:bottom w:val="single" w:sz="4" w:space="0" w:color="auto"/>
              <w:right w:val="single" w:sz="4" w:space="0" w:color="auto"/>
            </w:tcBorders>
          </w:tcPr>
          <w:p w14:paraId="094C7FD4" w14:textId="77777777" w:rsidR="004347BD" w:rsidRDefault="004347BD" w:rsidP="00162DE5">
            <w:pPr>
              <w:pStyle w:val="TAL"/>
              <w:rPr>
                <w:rFonts w:cs="Arial"/>
                <w:szCs w:val="18"/>
              </w:rPr>
            </w:pPr>
            <w:r>
              <w:rPr>
                <w:rFonts w:cs="Arial"/>
                <w:szCs w:val="18"/>
              </w:rPr>
              <w:t>User Consent</w:t>
            </w:r>
            <w:r w:rsidRPr="00A341D4">
              <w:rPr>
                <w:rFonts w:cs="Arial"/>
                <w:szCs w:val="18"/>
              </w:rPr>
              <w:t xml:space="preserve"> Subscription Data</w:t>
            </w:r>
          </w:p>
        </w:tc>
      </w:tr>
    </w:tbl>
    <w:p w14:paraId="1CCD183B" w14:textId="77777777" w:rsidR="004347BD" w:rsidRPr="00B06F7A" w:rsidRDefault="004347BD" w:rsidP="004347BD"/>
    <w:p w14:paraId="17217515" w14:textId="77777777" w:rsidR="004347BD" w:rsidRPr="008E34D6" w:rsidRDefault="004347BD" w:rsidP="004347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AFE4A8" w14:textId="77777777" w:rsidR="00030067" w:rsidRPr="00B06F7A" w:rsidRDefault="00030067" w:rsidP="00030067">
      <w:pPr>
        <w:pStyle w:val="4"/>
      </w:pPr>
      <w:r w:rsidRPr="00B06F7A">
        <w:t>6.1.3.1</w:t>
      </w:r>
      <w:r w:rsidRPr="00B06F7A">
        <w:tab/>
        <w:t>Overview</w:t>
      </w:r>
      <w:bookmarkEnd w:id="66"/>
      <w:bookmarkEnd w:id="67"/>
      <w:bookmarkEnd w:id="68"/>
      <w:bookmarkEnd w:id="69"/>
      <w:bookmarkEnd w:id="70"/>
      <w:bookmarkEnd w:id="71"/>
      <w:bookmarkEnd w:id="72"/>
    </w:p>
    <w:p w14:paraId="04E40163" w14:textId="77777777" w:rsidR="00030067" w:rsidRDefault="00030067" w:rsidP="00030067">
      <w:bookmarkStart w:id="91" w:name="_Hlk102571211"/>
      <w:r>
        <w:t>This clause describes the structure for the Resource URIs and the resources and methods used for the service.</w:t>
      </w:r>
    </w:p>
    <w:p w14:paraId="3A15EC36" w14:textId="77777777" w:rsidR="00030067" w:rsidRPr="00B06F7A" w:rsidRDefault="00030067" w:rsidP="00030067">
      <w:r>
        <w:t>Figure 6.1.3.1-1 depicts the resource URIs structure for the Nudm-SDM API.</w:t>
      </w:r>
      <w:bookmarkEnd w:id="91"/>
    </w:p>
    <w:p w14:paraId="7613A4C3" w14:textId="5B5C6FD3" w:rsidR="00030067" w:rsidRPr="00B06F7A" w:rsidRDefault="00030067" w:rsidP="00030067">
      <w:pPr>
        <w:pStyle w:val="TH"/>
        <w:rPr>
          <w:lang w:val="en-US"/>
        </w:rPr>
      </w:pPr>
      <w:del w:id="92" w:author="Zhijun" w:date="2023-04-05T13:43:00Z">
        <w:r w:rsidDel="00085C8D">
          <w:object w:dxaOrig="10011" w:dyaOrig="15171" w14:anchorId="1BAD695D">
            <v:shape id="_x0000_i1026" type="#_x0000_t75" style="width:471.5pt;height:714.5pt" o:ole="">
              <v:imagedata r:id="rId16" o:title=""/>
            </v:shape>
            <o:OLEObject Type="Embed" ProgID="Visio.Drawing.15" ShapeID="_x0000_i1026" DrawAspect="Content" ObjectID="_1743495738" r:id="rId17"/>
          </w:object>
        </w:r>
      </w:del>
      <w:ins w:id="93" w:author="Zhijun" w:date="2023-04-05T13:43:00Z">
        <w:r w:rsidR="00B638A1">
          <w:object w:dxaOrig="9990" w:dyaOrig="15151" w14:anchorId="5A459A34">
            <v:shape id="_x0000_i1027" type="#_x0000_t75" style="width:470.5pt;height:713.5pt" o:ole="">
              <v:imagedata r:id="rId18" o:title=""/>
            </v:shape>
            <o:OLEObject Type="Embed" ProgID="Visio.Drawing.15" ShapeID="_x0000_i1027" DrawAspect="Content" ObjectID="_1743495739" r:id="rId19"/>
          </w:object>
        </w:r>
      </w:ins>
    </w:p>
    <w:p w14:paraId="6AA4C22D" w14:textId="77777777" w:rsidR="00030067" w:rsidRPr="00B06F7A" w:rsidRDefault="00030067" w:rsidP="00030067">
      <w:pPr>
        <w:pStyle w:val="TF"/>
        <w:rPr>
          <w:lang w:eastAsia="zh-CN"/>
        </w:rPr>
      </w:pPr>
      <w:r w:rsidRPr="00B06F7A">
        <w:lastRenderedPageBreak/>
        <w:t>Figure</w:t>
      </w:r>
      <w:r>
        <w:t> </w:t>
      </w:r>
      <w:r w:rsidRPr="00B06F7A">
        <w:t xml:space="preserve">6.1.3.1-1: Resource URI structure of the </w:t>
      </w:r>
      <w:r>
        <w:t>N</w:t>
      </w:r>
      <w:r w:rsidRPr="00B06F7A">
        <w:t>udm-</w:t>
      </w:r>
      <w:r>
        <w:t>SDM</w:t>
      </w:r>
      <w:r w:rsidRPr="00B06F7A">
        <w:t xml:space="preserve"> API</w:t>
      </w:r>
    </w:p>
    <w:p w14:paraId="4DBA236B" w14:textId="77777777" w:rsidR="00030067" w:rsidRPr="00B06F7A" w:rsidRDefault="00030067" w:rsidP="00030067">
      <w:r w:rsidRPr="00B06F7A">
        <w:t>Table</w:t>
      </w:r>
      <w:r>
        <w:t> </w:t>
      </w:r>
      <w:r w:rsidRPr="00B06F7A">
        <w:t>6.1.3.1-1 provides an overview of the resources and applicable HTTP methods.</w:t>
      </w:r>
    </w:p>
    <w:p w14:paraId="78EDAF5C" w14:textId="77777777" w:rsidR="00030067" w:rsidRPr="00B06F7A" w:rsidRDefault="00030067" w:rsidP="00030067">
      <w:pPr>
        <w:pStyle w:val="TH"/>
      </w:pPr>
      <w:r w:rsidRPr="00B06F7A">
        <w:lastRenderedPageBreak/>
        <w:t>Table</w:t>
      </w:r>
      <w:r>
        <w:t> </w:t>
      </w:r>
      <w:r w:rsidRPr="00B06F7A">
        <w:t>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90"/>
        <w:gridCol w:w="2834"/>
        <w:gridCol w:w="991"/>
        <w:gridCol w:w="3111"/>
      </w:tblGrid>
      <w:tr w:rsidR="00030067" w:rsidRPr="00B06F7A" w14:paraId="3CA6C2A9" w14:textId="77777777" w:rsidTr="00B638A1">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6D676A" w14:textId="77777777" w:rsidR="00030067" w:rsidRPr="00B06F7A" w:rsidRDefault="00030067" w:rsidP="00B638A1">
            <w:pPr>
              <w:pStyle w:val="TAH"/>
            </w:pPr>
            <w:r w:rsidRPr="00B06F7A">
              <w:t>Resource name</w:t>
            </w:r>
            <w:r w:rsidRPr="00B06F7A">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5253F" w14:textId="77777777" w:rsidR="00030067" w:rsidRPr="00B06F7A" w:rsidRDefault="00030067" w:rsidP="00B638A1">
            <w:pPr>
              <w:pStyle w:val="TAH"/>
            </w:pPr>
            <w:r w:rsidRPr="00B06F7A">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12D6A0" w14:textId="77777777" w:rsidR="00030067" w:rsidRPr="00B06F7A" w:rsidRDefault="00030067" w:rsidP="00B638A1">
            <w:pPr>
              <w:pStyle w:val="TAH"/>
            </w:pPr>
            <w:r w:rsidRPr="00B06F7A">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C091D0" w14:textId="77777777" w:rsidR="00030067" w:rsidRPr="00B06F7A" w:rsidRDefault="00030067" w:rsidP="00B638A1">
            <w:pPr>
              <w:pStyle w:val="TAH"/>
            </w:pPr>
            <w:r w:rsidRPr="00B06F7A">
              <w:t>Description</w:t>
            </w:r>
          </w:p>
        </w:tc>
      </w:tr>
      <w:tr w:rsidR="00030067" w:rsidRPr="00B06F7A" w14:paraId="3663790F" w14:textId="77777777" w:rsidTr="00B638A1">
        <w:trPr>
          <w:jc w:val="center"/>
        </w:trPr>
        <w:tc>
          <w:tcPr>
            <w:tcW w:w="1397" w:type="pct"/>
            <w:tcBorders>
              <w:top w:val="single" w:sz="4" w:space="0" w:color="auto"/>
              <w:left w:val="single" w:sz="4" w:space="0" w:color="auto"/>
              <w:right w:val="single" w:sz="4" w:space="0" w:color="auto"/>
            </w:tcBorders>
          </w:tcPr>
          <w:p w14:paraId="6486AF06" w14:textId="77777777" w:rsidR="00030067" w:rsidRPr="00B06F7A" w:rsidRDefault="00030067" w:rsidP="00B638A1">
            <w:pPr>
              <w:pStyle w:val="TAL"/>
            </w:pPr>
            <w:r w:rsidRPr="00B06F7A">
              <w:t>Supi</w:t>
            </w:r>
            <w:r w:rsidRPr="00B06F7A">
              <w:br/>
              <w:t>(Document)</w:t>
            </w:r>
          </w:p>
        </w:tc>
        <w:tc>
          <w:tcPr>
            <w:tcW w:w="1472" w:type="pct"/>
            <w:tcBorders>
              <w:top w:val="single" w:sz="4" w:space="0" w:color="auto"/>
              <w:left w:val="single" w:sz="4" w:space="0" w:color="auto"/>
              <w:right w:val="single" w:sz="4" w:space="0" w:color="auto"/>
            </w:tcBorders>
          </w:tcPr>
          <w:p w14:paraId="1DF56D05" w14:textId="77777777" w:rsidR="00030067" w:rsidRPr="00B06F7A" w:rsidRDefault="00030067" w:rsidP="00B638A1">
            <w:pPr>
              <w:pStyle w:val="TAL"/>
            </w:pPr>
            <w:r w:rsidRPr="00B06F7A">
              <w:t>/{supi}</w:t>
            </w:r>
          </w:p>
        </w:tc>
        <w:tc>
          <w:tcPr>
            <w:tcW w:w="515" w:type="pct"/>
            <w:tcBorders>
              <w:top w:val="single" w:sz="4" w:space="0" w:color="auto"/>
              <w:left w:val="single" w:sz="4" w:space="0" w:color="auto"/>
              <w:bottom w:val="single" w:sz="4" w:space="0" w:color="auto"/>
              <w:right w:val="single" w:sz="4" w:space="0" w:color="auto"/>
            </w:tcBorders>
          </w:tcPr>
          <w:p w14:paraId="6B642B9C" w14:textId="77777777" w:rsidR="00030067" w:rsidRPr="00B06F7A" w:rsidRDefault="00030067" w:rsidP="00B638A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7CE9F4DB" w14:textId="77777777" w:rsidR="00030067" w:rsidRPr="00B06F7A" w:rsidRDefault="00030067" w:rsidP="00B638A1">
            <w:pPr>
              <w:pStyle w:val="TAL"/>
            </w:pPr>
            <w:r w:rsidRPr="00B06F7A">
              <w:t xml:space="preserve">Retrieve </w:t>
            </w:r>
            <w:r>
              <w:t xml:space="preserve">multiple data sets from </w:t>
            </w:r>
            <w:r w:rsidRPr="00B06F7A">
              <w:t>UE's subscription data</w:t>
            </w:r>
          </w:p>
        </w:tc>
      </w:tr>
      <w:tr w:rsidR="00030067" w:rsidRPr="00B06F7A" w14:paraId="47A985C9" w14:textId="77777777" w:rsidTr="00B638A1">
        <w:trPr>
          <w:jc w:val="center"/>
        </w:trPr>
        <w:tc>
          <w:tcPr>
            <w:tcW w:w="1397" w:type="pct"/>
            <w:tcBorders>
              <w:top w:val="single" w:sz="4" w:space="0" w:color="auto"/>
              <w:left w:val="single" w:sz="4" w:space="0" w:color="auto"/>
              <w:right w:val="single" w:sz="4" w:space="0" w:color="auto"/>
            </w:tcBorders>
            <w:hideMark/>
          </w:tcPr>
          <w:p w14:paraId="212805E6" w14:textId="77777777" w:rsidR="00030067" w:rsidRPr="00B06F7A" w:rsidRDefault="00030067" w:rsidP="00B638A1">
            <w:pPr>
              <w:pStyle w:val="TAL"/>
            </w:pPr>
            <w:r w:rsidRPr="00B06F7A">
              <w:t>Nssai</w:t>
            </w:r>
            <w:r w:rsidRPr="00B06F7A">
              <w:br/>
              <w:t>(Document)</w:t>
            </w:r>
          </w:p>
        </w:tc>
        <w:tc>
          <w:tcPr>
            <w:tcW w:w="1472" w:type="pct"/>
            <w:tcBorders>
              <w:top w:val="single" w:sz="4" w:space="0" w:color="auto"/>
              <w:left w:val="single" w:sz="4" w:space="0" w:color="auto"/>
              <w:right w:val="single" w:sz="4" w:space="0" w:color="auto"/>
            </w:tcBorders>
            <w:hideMark/>
          </w:tcPr>
          <w:p w14:paraId="17770D0B" w14:textId="77777777" w:rsidR="00030067" w:rsidRPr="00B06F7A" w:rsidRDefault="00030067" w:rsidP="00B638A1">
            <w:pPr>
              <w:pStyle w:val="TAL"/>
            </w:pPr>
            <w:r w:rsidRPr="00B06F7A">
              <w:t>/{supi}/nssai</w:t>
            </w:r>
          </w:p>
        </w:tc>
        <w:tc>
          <w:tcPr>
            <w:tcW w:w="515" w:type="pct"/>
            <w:tcBorders>
              <w:top w:val="single" w:sz="4" w:space="0" w:color="auto"/>
              <w:left w:val="single" w:sz="4" w:space="0" w:color="auto"/>
              <w:bottom w:val="single" w:sz="4" w:space="0" w:color="auto"/>
              <w:right w:val="single" w:sz="4" w:space="0" w:color="auto"/>
            </w:tcBorders>
            <w:hideMark/>
          </w:tcPr>
          <w:p w14:paraId="4D3C1338" w14:textId="77777777" w:rsidR="00030067" w:rsidRPr="00B06F7A" w:rsidRDefault="00030067" w:rsidP="00B638A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14BA3C57" w14:textId="77777777" w:rsidR="00030067" w:rsidRPr="00B06F7A" w:rsidRDefault="00030067" w:rsidP="00B638A1">
            <w:pPr>
              <w:pStyle w:val="TAL"/>
            </w:pPr>
            <w:r w:rsidRPr="00B06F7A">
              <w:t>Retrieve the UE</w:t>
            </w:r>
            <w:r w:rsidRPr="00B06F7A">
              <w:rPr>
                <w:lang w:eastAsia="zh-CN"/>
              </w:rPr>
              <w:t>'</w:t>
            </w:r>
            <w:r w:rsidRPr="00B06F7A">
              <w:t>s subscribed Network Slice Selection Assistance Information</w:t>
            </w:r>
          </w:p>
        </w:tc>
      </w:tr>
      <w:tr w:rsidR="00030067" w:rsidRPr="00B06F7A" w14:paraId="45ADC990" w14:textId="77777777" w:rsidTr="00B638A1">
        <w:trPr>
          <w:jc w:val="center"/>
        </w:trPr>
        <w:tc>
          <w:tcPr>
            <w:tcW w:w="1397" w:type="pct"/>
            <w:tcBorders>
              <w:top w:val="single" w:sz="4" w:space="0" w:color="auto"/>
              <w:left w:val="single" w:sz="4" w:space="0" w:color="auto"/>
              <w:right w:val="single" w:sz="4" w:space="0" w:color="auto"/>
            </w:tcBorders>
          </w:tcPr>
          <w:p w14:paraId="4D7E41FE" w14:textId="77777777" w:rsidR="00030067" w:rsidRPr="00B06F7A" w:rsidRDefault="00030067" w:rsidP="00B638A1">
            <w:pPr>
              <w:pStyle w:val="TAL"/>
            </w:pPr>
            <w:r w:rsidRPr="00B06F7A">
              <w:t>UeContextInAmfData</w:t>
            </w:r>
            <w:r w:rsidRPr="00B06F7A">
              <w:br/>
              <w:t>(Document)</w:t>
            </w:r>
          </w:p>
        </w:tc>
        <w:tc>
          <w:tcPr>
            <w:tcW w:w="1472" w:type="pct"/>
            <w:tcBorders>
              <w:top w:val="single" w:sz="4" w:space="0" w:color="auto"/>
              <w:left w:val="single" w:sz="4" w:space="0" w:color="auto"/>
              <w:right w:val="single" w:sz="4" w:space="0" w:color="auto"/>
            </w:tcBorders>
          </w:tcPr>
          <w:p w14:paraId="7FB67C2B" w14:textId="77777777" w:rsidR="00030067" w:rsidRPr="00B06F7A" w:rsidRDefault="00030067" w:rsidP="00B638A1">
            <w:pPr>
              <w:pStyle w:val="TAL"/>
            </w:pPr>
            <w:r w:rsidRPr="00B06F7A">
              <w:t>/{supi}/ue-context-in-amf-data</w:t>
            </w:r>
          </w:p>
        </w:tc>
        <w:tc>
          <w:tcPr>
            <w:tcW w:w="515" w:type="pct"/>
            <w:tcBorders>
              <w:top w:val="single" w:sz="4" w:space="0" w:color="auto"/>
              <w:left w:val="single" w:sz="4" w:space="0" w:color="auto"/>
              <w:bottom w:val="single" w:sz="4" w:space="0" w:color="auto"/>
              <w:right w:val="single" w:sz="4" w:space="0" w:color="auto"/>
            </w:tcBorders>
          </w:tcPr>
          <w:p w14:paraId="16C68817" w14:textId="77777777" w:rsidR="00030067" w:rsidRPr="00B06F7A" w:rsidRDefault="00030067" w:rsidP="00B638A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595FA79B" w14:textId="77777777" w:rsidR="00030067" w:rsidRPr="00B06F7A" w:rsidRDefault="00030067" w:rsidP="00B638A1">
            <w:pPr>
              <w:pStyle w:val="TAL"/>
            </w:pPr>
            <w:r w:rsidRPr="00B06F7A">
              <w:t>Retrieve the UE's Context in AMF Data</w:t>
            </w:r>
          </w:p>
        </w:tc>
      </w:tr>
      <w:tr w:rsidR="00030067" w:rsidRPr="00B06F7A" w14:paraId="58F0272E" w14:textId="77777777" w:rsidTr="00B638A1">
        <w:trPr>
          <w:jc w:val="center"/>
        </w:trPr>
        <w:tc>
          <w:tcPr>
            <w:tcW w:w="1397" w:type="pct"/>
            <w:vMerge w:val="restart"/>
            <w:tcBorders>
              <w:top w:val="single" w:sz="4" w:space="0" w:color="auto"/>
              <w:left w:val="single" w:sz="4" w:space="0" w:color="auto"/>
              <w:right w:val="single" w:sz="4" w:space="0" w:color="auto"/>
            </w:tcBorders>
          </w:tcPr>
          <w:p w14:paraId="371A7480" w14:textId="77777777" w:rsidR="00030067" w:rsidRPr="00B06F7A" w:rsidRDefault="00030067" w:rsidP="00B638A1">
            <w:pPr>
              <w:pStyle w:val="TAL"/>
            </w:pPr>
            <w:r w:rsidRPr="00B06F7A">
              <w:t>AccessAndMobilitySubscriptionData</w:t>
            </w:r>
            <w:r w:rsidRPr="00B06F7A">
              <w:br/>
              <w:t>(Document)</w:t>
            </w:r>
          </w:p>
        </w:tc>
        <w:tc>
          <w:tcPr>
            <w:tcW w:w="1472" w:type="pct"/>
            <w:tcBorders>
              <w:top w:val="single" w:sz="4" w:space="0" w:color="auto"/>
              <w:left w:val="single" w:sz="4" w:space="0" w:color="auto"/>
              <w:right w:val="single" w:sz="4" w:space="0" w:color="auto"/>
            </w:tcBorders>
          </w:tcPr>
          <w:p w14:paraId="0CF42E84" w14:textId="77777777" w:rsidR="00030067" w:rsidRPr="00B06F7A" w:rsidRDefault="00030067" w:rsidP="00B638A1">
            <w:pPr>
              <w:pStyle w:val="TAL"/>
            </w:pPr>
            <w:r w:rsidRPr="00B06F7A">
              <w:t>/{supi}/am-data</w:t>
            </w:r>
          </w:p>
        </w:tc>
        <w:tc>
          <w:tcPr>
            <w:tcW w:w="515" w:type="pct"/>
            <w:tcBorders>
              <w:top w:val="single" w:sz="4" w:space="0" w:color="auto"/>
              <w:left w:val="single" w:sz="4" w:space="0" w:color="auto"/>
              <w:bottom w:val="single" w:sz="4" w:space="0" w:color="auto"/>
              <w:right w:val="single" w:sz="4" w:space="0" w:color="auto"/>
            </w:tcBorders>
          </w:tcPr>
          <w:p w14:paraId="0EA93388" w14:textId="77777777" w:rsidR="00030067" w:rsidRPr="00B06F7A" w:rsidRDefault="00030067" w:rsidP="00B638A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C2A9704" w14:textId="77777777" w:rsidR="00030067" w:rsidRPr="00B06F7A" w:rsidRDefault="00030067" w:rsidP="00B638A1">
            <w:pPr>
              <w:pStyle w:val="TAL"/>
            </w:pPr>
            <w:r w:rsidRPr="00B06F7A">
              <w:t>Retrieve the UE</w:t>
            </w:r>
            <w:r w:rsidRPr="00B06F7A">
              <w:rPr>
                <w:lang w:eastAsia="zh-CN"/>
              </w:rPr>
              <w:t>'</w:t>
            </w:r>
            <w:r w:rsidRPr="00B06F7A">
              <w:t>s subscribed Access and Mobility Data</w:t>
            </w:r>
          </w:p>
        </w:tc>
      </w:tr>
      <w:tr w:rsidR="00030067" w:rsidRPr="00B06F7A" w14:paraId="4EC91747" w14:textId="77777777" w:rsidTr="00B638A1">
        <w:trPr>
          <w:jc w:val="center"/>
        </w:trPr>
        <w:tc>
          <w:tcPr>
            <w:tcW w:w="1397" w:type="pct"/>
            <w:vMerge/>
            <w:tcBorders>
              <w:left w:val="single" w:sz="4" w:space="0" w:color="auto"/>
              <w:right w:val="single" w:sz="4" w:space="0" w:color="auto"/>
            </w:tcBorders>
          </w:tcPr>
          <w:p w14:paraId="101BE86E" w14:textId="77777777" w:rsidR="00030067" w:rsidRPr="00B06F7A" w:rsidRDefault="00030067" w:rsidP="00B638A1">
            <w:pPr>
              <w:pStyle w:val="TAL"/>
            </w:pPr>
          </w:p>
        </w:tc>
        <w:tc>
          <w:tcPr>
            <w:tcW w:w="1472" w:type="pct"/>
            <w:tcBorders>
              <w:top w:val="single" w:sz="4" w:space="0" w:color="auto"/>
              <w:left w:val="single" w:sz="4" w:space="0" w:color="auto"/>
              <w:right w:val="single" w:sz="4" w:space="0" w:color="auto"/>
            </w:tcBorders>
          </w:tcPr>
          <w:p w14:paraId="19B079D6" w14:textId="77777777" w:rsidR="00030067" w:rsidRPr="00B06F7A" w:rsidRDefault="00030067" w:rsidP="00B638A1">
            <w:pPr>
              <w:pStyle w:val="TAL"/>
            </w:pPr>
            <w:r w:rsidRPr="00B06F7A">
              <w:t>/{supi}/am-data/update-sor</w:t>
            </w:r>
          </w:p>
        </w:tc>
        <w:tc>
          <w:tcPr>
            <w:tcW w:w="515" w:type="pct"/>
            <w:tcBorders>
              <w:top w:val="single" w:sz="4" w:space="0" w:color="auto"/>
              <w:left w:val="single" w:sz="4" w:space="0" w:color="auto"/>
              <w:bottom w:val="single" w:sz="4" w:space="0" w:color="auto"/>
              <w:right w:val="single" w:sz="4" w:space="0" w:color="auto"/>
            </w:tcBorders>
          </w:tcPr>
          <w:p w14:paraId="223ED139" w14:textId="77777777" w:rsidR="00030067" w:rsidRPr="00B06F7A" w:rsidRDefault="00030067" w:rsidP="00B638A1">
            <w:pPr>
              <w:pStyle w:val="TAL"/>
            </w:pPr>
            <w:r w:rsidRPr="00B06F7A">
              <w:t>update-sor</w:t>
            </w:r>
            <w:r w:rsidRPr="00B06F7A">
              <w:br/>
              <w:t>(POST)</w:t>
            </w:r>
          </w:p>
        </w:tc>
        <w:tc>
          <w:tcPr>
            <w:tcW w:w="1616" w:type="pct"/>
            <w:tcBorders>
              <w:top w:val="single" w:sz="4" w:space="0" w:color="auto"/>
              <w:left w:val="single" w:sz="4" w:space="0" w:color="auto"/>
              <w:bottom w:val="single" w:sz="4" w:space="0" w:color="auto"/>
              <w:right w:val="single" w:sz="4" w:space="0" w:color="auto"/>
            </w:tcBorders>
          </w:tcPr>
          <w:p w14:paraId="5EED4050" w14:textId="77777777" w:rsidR="00030067" w:rsidRPr="00B06F7A" w:rsidRDefault="00030067" w:rsidP="00B638A1">
            <w:pPr>
              <w:pStyle w:val="TAL"/>
            </w:pPr>
            <w:r w:rsidRPr="00B06F7A">
              <w:t>Trigger the update of Steering of Roaming Information at the UE</w:t>
            </w:r>
          </w:p>
        </w:tc>
      </w:tr>
      <w:tr w:rsidR="00030067" w:rsidRPr="00B06F7A" w14:paraId="1C591B65" w14:textId="77777777" w:rsidTr="00B638A1">
        <w:trPr>
          <w:jc w:val="center"/>
        </w:trPr>
        <w:tc>
          <w:tcPr>
            <w:tcW w:w="1397" w:type="pct"/>
            <w:tcBorders>
              <w:left w:val="single" w:sz="4" w:space="0" w:color="auto"/>
              <w:right w:val="single" w:sz="4" w:space="0" w:color="auto"/>
            </w:tcBorders>
          </w:tcPr>
          <w:p w14:paraId="138ECCF2" w14:textId="77777777" w:rsidR="00030067" w:rsidRPr="00B06F7A" w:rsidRDefault="00030067" w:rsidP="00B638A1">
            <w:pPr>
              <w:pStyle w:val="TAL"/>
            </w:pPr>
            <w:r w:rsidRPr="00B06F7A">
              <w:t>SorAck</w:t>
            </w:r>
            <w:r w:rsidRPr="00B06F7A">
              <w:br/>
              <w:t>(Document)</w:t>
            </w:r>
          </w:p>
        </w:tc>
        <w:tc>
          <w:tcPr>
            <w:tcW w:w="1472" w:type="pct"/>
            <w:tcBorders>
              <w:left w:val="single" w:sz="4" w:space="0" w:color="auto"/>
              <w:right w:val="single" w:sz="4" w:space="0" w:color="auto"/>
            </w:tcBorders>
          </w:tcPr>
          <w:p w14:paraId="685924B2" w14:textId="77777777" w:rsidR="00030067" w:rsidRPr="00B06F7A" w:rsidRDefault="00030067" w:rsidP="00B638A1">
            <w:pPr>
              <w:pStyle w:val="TAL"/>
            </w:pPr>
            <w:r w:rsidRPr="00B06F7A">
              <w:t>/{supi}/am-data/sor-ack</w:t>
            </w:r>
          </w:p>
        </w:tc>
        <w:tc>
          <w:tcPr>
            <w:tcW w:w="515" w:type="pct"/>
            <w:tcBorders>
              <w:top w:val="single" w:sz="4" w:space="0" w:color="auto"/>
              <w:left w:val="single" w:sz="4" w:space="0" w:color="auto"/>
              <w:bottom w:val="single" w:sz="4" w:space="0" w:color="auto"/>
              <w:right w:val="single" w:sz="4" w:space="0" w:color="auto"/>
            </w:tcBorders>
          </w:tcPr>
          <w:p w14:paraId="3EE1B720" w14:textId="77777777" w:rsidR="00030067" w:rsidRPr="00B06F7A" w:rsidRDefault="00030067" w:rsidP="00B638A1">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743B2721" w14:textId="77777777" w:rsidR="00030067" w:rsidRPr="00B06F7A" w:rsidRDefault="00030067" w:rsidP="00B638A1">
            <w:pPr>
              <w:pStyle w:val="TAL"/>
            </w:pPr>
            <w:r w:rsidRPr="00B06F7A">
              <w:t xml:space="preserve">Providing acknowledgement of </w:t>
            </w:r>
            <w:r w:rsidRPr="00B06F7A">
              <w:rPr>
                <w:lang w:eastAsia="zh-CN"/>
              </w:rPr>
              <w:t>Steering of Roaming</w:t>
            </w:r>
          </w:p>
        </w:tc>
      </w:tr>
      <w:tr w:rsidR="00030067" w:rsidRPr="00B06F7A" w14:paraId="12A488FC" w14:textId="77777777" w:rsidTr="00B638A1">
        <w:trPr>
          <w:jc w:val="center"/>
        </w:trPr>
        <w:tc>
          <w:tcPr>
            <w:tcW w:w="1397" w:type="pct"/>
            <w:tcBorders>
              <w:left w:val="single" w:sz="4" w:space="0" w:color="auto"/>
              <w:right w:val="single" w:sz="4" w:space="0" w:color="auto"/>
            </w:tcBorders>
          </w:tcPr>
          <w:p w14:paraId="217CB5A7" w14:textId="77777777" w:rsidR="00030067" w:rsidRPr="00B06F7A" w:rsidRDefault="00030067" w:rsidP="00B638A1">
            <w:pPr>
              <w:pStyle w:val="TAL"/>
            </w:pPr>
            <w:r w:rsidRPr="00B06F7A">
              <w:rPr>
                <w:rFonts w:hint="eastAsia"/>
                <w:lang w:eastAsia="zh-CN"/>
              </w:rPr>
              <w:t>Upu</w:t>
            </w:r>
            <w:r w:rsidRPr="00B06F7A">
              <w:t>Ack</w:t>
            </w:r>
            <w:r w:rsidRPr="00B06F7A">
              <w:br/>
              <w:t>(Document)</w:t>
            </w:r>
          </w:p>
        </w:tc>
        <w:tc>
          <w:tcPr>
            <w:tcW w:w="1472" w:type="pct"/>
            <w:tcBorders>
              <w:left w:val="single" w:sz="4" w:space="0" w:color="auto"/>
              <w:right w:val="single" w:sz="4" w:space="0" w:color="auto"/>
            </w:tcBorders>
          </w:tcPr>
          <w:p w14:paraId="485197D7" w14:textId="77777777" w:rsidR="00030067" w:rsidRPr="00B06F7A" w:rsidRDefault="00030067" w:rsidP="00B638A1">
            <w:pPr>
              <w:pStyle w:val="TAL"/>
            </w:pPr>
            <w:r w:rsidRPr="00B06F7A">
              <w:t>/{supi}/am-data/</w:t>
            </w:r>
            <w:r w:rsidRPr="00B06F7A">
              <w:rPr>
                <w:rFonts w:hint="eastAsia"/>
                <w:lang w:eastAsia="zh-CN"/>
              </w:rPr>
              <w:t>upu</w:t>
            </w:r>
            <w:r w:rsidRPr="00B06F7A">
              <w:t>-ack</w:t>
            </w:r>
          </w:p>
        </w:tc>
        <w:tc>
          <w:tcPr>
            <w:tcW w:w="515" w:type="pct"/>
            <w:tcBorders>
              <w:top w:val="single" w:sz="4" w:space="0" w:color="auto"/>
              <w:left w:val="single" w:sz="4" w:space="0" w:color="auto"/>
              <w:bottom w:val="single" w:sz="4" w:space="0" w:color="auto"/>
              <w:right w:val="single" w:sz="4" w:space="0" w:color="auto"/>
            </w:tcBorders>
          </w:tcPr>
          <w:p w14:paraId="7D3AFA94" w14:textId="77777777" w:rsidR="00030067" w:rsidRPr="00B06F7A" w:rsidRDefault="00030067" w:rsidP="00B638A1">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5AABFA0C" w14:textId="77777777" w:rsidR="00030067" w:rsidRPr="00B06F7A" w:rsidRDefault="00030067" w:rsidP="00B638A1">
            <w:pPr>
              <w:pStyle w:val="TAL"/>
            </w:pPr>
            <w:r w:rsidRPr="00B06F7A">
              <w:t>Providing acknowledgement of UE parameters update</w:t>
            </w:r>
          </w:p>
        </w:tc>
      </w:tr>
      <w:tr w:rsidR="00030067" w:rsidRPr="00B06F7A" w14:paraId="67093B43" w14:textId="77777777" w:rsidTr="00B638A1">
        <w:trPr>
          <w:jc w:val="center"/>
        </w:trPr>
        <w:tc>
          <w:tcPr>
            <w:tcW w:w="1397" w:type="pct"/>
            <w:tcBorders>
              <w:left w:val="single" w:sz="4" w:space="0" w:color="auto"/>
              <w:right w:val="single" w:sz="4" w:space="0" w:color="auto"/>
            </w:tcBorders>
          </w:tcPr>
          <w:p w14:paraId="4D27F13B" w14:textId="77777777" w:rsidR="00030067" w:rsidRPr="00B06F7A" w:rsidRDefault="00030067" w:rsidP="00B638A1">
            <w:pPr>
              <w:pStyle w:val="TAL"/>
            </w:pPr>
            <w:r w:rsidRPr="00B06F7A">
              <w:rPr>
                <w:lang w:eastAsia="zh-CN"/>
              </w:rPr>
              <w:t>Cag</w:t>
            </w:r>
            <w:r w:rsidRPr="00B06F7A">
              <w:t>Ack</w:t>
            </w:r>
            <w:r w:rsidRPr="00B06F7A">
              <w:br/>
              <w:t>(Document)</w:t>
            </w:r>
          </w:p>
        </w:tc>
        <w:tc>
          <w:tcPr>
            <w:tcW w:w="1472" w:type="pct"/>
            <w:tcBorders>
              <w:left w:val="single" w:sz="4" w:space="0" w:color="auto"/>
              <w:right w:val="single" w:sz="4" w:space="0" w:color="auto"/>
            </w:tcBorders>
          </w:tcPr>
          <w:p w14:paraId="105E3B6E" w14:textId="77777777" w:rsidR="00030067" w:rsidRPr="00B06F7A" w:rsidRDefault="00030067" w:rsidP="00B638A1">
            <w:pPr>
              <w:pStyle w:val="TAL"/>
            </w:pPr>
            <w:r w:rsidRPr="00B06F7A">
              <w:t>/{supi}/am-data/cag-ack</w:t>
            </w:r>
          </w:p>
        </w:tc>
        <w:tc>
          <w:tcPr>
            <w:tcW w:w="515" w:type="pct"/>
            <w:tcBorders>
              <w:top w:val="single" w:sz="4" w:space="0" w:color="auto"/>
              <w:left w:val="single" w:sz="4" w:space="0" w:color="auto"/>
              <w:bottom w:val="single" w:sz="4" w:space="0" w:color="auto"/>
              <w:right w:val="single" w:sz="4" w:space="0" w:color="auto"/>
            </w:tcBorders>
          </w:tcPr>
          <w:p w14:paraId="0A1A9A05" w14:textId="77777777" w:rsidR="00030067" w:rsidRPr="00B06F7A" w:rsidRDefault="00030067" w:rsidP="00B638A1">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399367FE" w14:textId="77777777" w:rsidR="00030067" w:rsidRPr="00B06F7A" w:rsidRDefault="00030067" w:rsidP="00B638A1">
            <w:pPr>
              <w:pStyle w:val="TAL"/>
            </w:pPr>
            <w:r w:rsidRPr="00B06F7A">
              <w:t>Providing acknowledgement of UE CAG configuration update</w:t>
            </w:r>
          </w:p>
        </w:tc>
      </w:tr>
      <w:tr w:rsidR="00030067" w:rsidRPr="00B06F7A" w14:paraId="4066E221" w14:textId="77777777" w:rsidTr="00B638A1">
        <w:trPr>
          <w:jc w:val="center"/>
        </w:trPr>
        <w:tc>
          <w:tcPr>
            <w:tcW w:w="1397" w:type="pct"/>
            <w:tcBorders>
              <w:left w:val="single" w:sz="4" w:space="0" w:color="auto"/>
              <w:right w:val="single" w:sz="4" w:space="0" w:color="auto"/>
            </w:tcBorders>
          </w:tcPr>
          <w:p w14:paraId="683357D3" w14:textId="77777777" w:rsidR="00030067" w:rsidRPr="00B06F7A" w:rsidRDefault="00030067" w:rsidP="00B638A1">
            <w:pPr>
              <w:pStyle w:val="TAL"/>
            </w:pPr>
            <w:r w:rsidRPr="00B06F7A">
              <w:rPr>
                <w:rFonts w:hint="eastAsia"/>
                <w:lang w:eastAsia="zh-CN"/>
              </w:rPr>
              <w:t>E</w:t>
            </w:r>
            <w:r w:rsidRPr="00B06F7A">
              <w:rPr>
                <w:lang w:eastAsia="zh-CN"/>
              </w:rPr>
              <w:t>nhancedCoverage</w:t>
            </w:r>
            <w:r w:rsidRPr="00B06F7A">
              <w:t>Restriction</w:t>
            </w:r>
            <w:r w:rsidRPr="00B06F7A">
              <w:rPr>
                <w:lang w:eastAsia="zh-CN"/>
              </w:rPr>
              <w:t>Data</w:t>
            </w:r>
          </w:p>
        </w:tc>
        <w:tc>
          <w:tcPr>
            <w:tcW w:w="1472" w:type="pct"/>
            <w:tcBorders>
              <w:left w:val="single" w:sz="4" w:space="0" w:color="auto"/>
              <w:right w:val="single" w:sz="4" w:space="0" w:color="auto"/>
            </w:tcBorders>
          </w:tcPr>
          <w:p w14:paraId="14BD155E" w14:textId="77777777" w:rsidR="00030067" w:rsidRPr="00B06F7A" w:rsidRDefault="00030067" w:rsidP="00B638A1">
            <w:pPr>
              <w:pStyle w:val="TAL"/>
            </w:pPr>
            <w:r w:rsidRPr="00B06F7A">
              <w:t>/{supi}/am-data/ecr-data</w:t>
            </w:r>
          </w:p>
        </w:tc>
        <w:tc>
          <w:tcPr>
            <w:tcW w:w="515" w:type="pct"/>
            <w:tcBorders>
              <w:top w:val="single" w:sz="4" w:space="0" w:color="auto"/>
              <w:left w:val="single" w:sz="4" w:space="0" w:color="auto"/>
              <w:bottom w:val="single" w:sz="4" w:space="0" w:color="auto"/>
              <w:right w:val="single" w:sz="4" w:space="0" w:color="auto"/>
            </w:tcBorders>
          </w:tcPr>
          <w:p w14:paraId="34E97737" w14:textId="77777777" w:rsidR="00030067" w:rsidRPr="00B06F7A" w:rsidRDefault="00030067" w:rsidP="00B638A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7B8F3811" w14:textId="77777777" w:rsidR="00030067" w:rsidRPr="00B06F7A" w:rsidRDefault="00030067" w:rsidP="00B638A1">
            <w:pPr>
              <w:pStyle w:val="TAL"/>
            </w:pPr>
            <w:r w:rsidRPr="00B06F7A">
              <w:t>Retrieve the UE</w:t>
            </w:r>
            <w:r w:rsidRPr="00B06F7A">
              <w:rPr>
                <w:lang w:eastAsia="zh-CN"/>
              </w:rPr>
              <w:t>'</w:t>
            </w:r>
            <w:r w:rsidRPr="00B06F7A">
              <w:t>s subscribed Enhance Coverage Restriction Data</w:t>
            </w:r>
          </w:p>
        </w:tc>
      </w:tr>
      <w:tr w:rsidR="00030067" w:rsidRPr="00B06F7A" w14:paraId="71E79EFA" w14:textId="77777777" w:rsidTr="00B638A1">
        <w:trPr>
          <w:jc w:val="center"/>
        </w:trPr>
        <w:tc>
          <w:tcPr>
            <w:tcW w:w="1397" w:type="pct"/>
            <w:tcBorders>
              <w:top w:val="single" w:sz="4" w:space="0" w:color="auto"/>
              <w:left w:val="single" w:sz="4" w:space="0" w:color="auto"/>
              <w:right w:val="single" w:sz="4" w:space="0" w:color="auto"/>
            </w:tcBorders>
          </w:tcPr>
          <w:p w14:paraId="45FDF2DD" w14:textId="77777777" w:rsidR="00030067" w:rsidRPr="00B06F7A" w:rsidRDefault="00030067" w:rsidP="00B638A1">
            <w:pPr>
              <w:pStyle w:val="TAL"/>
            </w:pPr>
            <w:r w:rsidRPr="00B06F7A">
              <w:t>SmfSelectionSubscriptionData</w:t>
            </w:r>
            <w:r w:rsidRPr="00B06F7A">
              <w:br/>
              <w:t>(Document)</w:t>
            </w:r>
          </w:p>
        </w:tc>
        <w:tc>
          <w:tcPr>
            <w:tcW w:w="1472" w:type="pct"/>
            <w:tcBorders>
              <w:top w:val="single" w:sz="4" w:space="0" w:color="auto"/>
              <w:left w:val="single" w:sz="4" w:space="0" w:color="auto"/>
              <w:right w:val="single" w:sz="4" w:space="0" w:color="auto"/>
            </w:tcBorders>
          </w:tcPr>
          <w:p w14:paraId="3A5AF12F" w14:textId="77777777" w:rsidR="00030067" w:rsidRPr="00B06F7A" w:rsidRDefault="00030067" w:rsidP="00B638A1">
            <w:pPr>
              <w:pStyle w:val="TAL"/>
            </w:pPr>
            <w:r w:rsidRPr="00B06F7A">
              <w:t>/{supi}/smf-select-data</w:t>
            </w:r>
          </w:p>
        </w:tc>
        <w:tc>
          <w:tcPr>
            <w:tcW w:w="515" w:type="pct"/>
            <w:tcBorders>
              <w:top w:val="single" w:sz="4" w:space="0" w:color="auto"/>
              <w:left w:val="single" w:sz="4" w:space="0" w:color="auto"/>
              <w:bottom w:val="single" w:sz="4" w:space="0" w:color="auto"/>
              <w:right w:val="single" w:sz="4" w:space="0" w:color="auto"/>
            </w:tcBorders>
          </w:tcPr>
          <w:p w14:paraId="4DE37D4D" w14:textId="77777777" w:rsidR="00030067" w:rsidRPr="00B06F7A" w:rsidRDefault="00030067" w:rsidP="00B638A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B4ADC06" w14:textId="77777777" w:rsidR="00030067" w:rsidRPr="00B06F7A" w:rsidRDefault="00030067" w:rsidP="00B638A1">
            <w:pPr>
              <w:pStyle w:val="TAL"/>
            </w:pPr>
            <w:r w:rsidRPr="00B06F7A">
              <w:t>Retrieve the UE</w:t>
            </w:r>
            <w:r w:rsidRPr="00B06F7A">
              <w:rPr>
                <w:lang w:eastAsia="zh-CN"/>
              </w:rPr>
              <w:t>'</w:t>
            </w:r>
            <w:r w:rsidRPr="00B06F7A">
              <w:t>s subscribed SMF Selection Data</w:t>
            </w:r>
          </w:p>
        </w:tc>
      </w:tr>
      <w:tr w:rsidR="00030067" w:rsidRPr="00B06F7A" w14:paraId="6E0E67E9" w14:textId="77777777" w:rsidTr="00B638A1">
        <w:trPr>
          <w:jc w:val="center"/>
        </w:trPr>
        <w:tc>
          <w:tcPr>
            <w:tcW w:w="1397" w:type="pct"/>
            <w:tcBorders>
              <w:top w:val="single" w:sz="4" w:space="0" w:color="auto"/>
              <w:left w:val="single" w:sz="4" w:space="0" w:color="auto"/>
              <w:right w:val="single" w:sz="4" w:space="0" w:color="auto"/>
            </w:tcBorders>
          </w:tcPr>
          <w:p w14:paraId="5DCAE3FD" w14:textId="77777777" w:rsidR="00030067" w:rsidRPr="00B06F7A" w:rsidRDefault="00030067" w:rsidP="00B638A1">
            <w:pPr>
              <w:pStyle w:val="TAL"/>
            </w:pPr>
            <w:r w:rsidRPr="00B06F7A">
              <w:t>UeContextInSmfData</w:t>
            </w:r>
            <w:r w:rsidRPr="00B06F7A">
              <w:br/>
              <w:t>(Document)</w:t>
            </w:r>
          </w:p>
        </w:tc>
        <w:tc>
          <w:tcPr>
            <w:tcW w:w="1472" w:type="pct"/>
            <w:tcBorders>
              <w:top w:val="single" w:sz="4" w:space="0" w:color="auto"/>
              <w:left w:val="single" w:sz="4" w:space="0" w:color="auto"/>
              <w:right w:val="single" w:sz="4" w:space="0" w:color="auto"/>
            </w:tcBorders>
          </w:tcPr>
          <w:p w14:paraId="4B9954D3" w14:textId="77777777" w:rsidR="00030067" w:rsidRPr="00B06F7A" w:rsidRDefault="00030067" w:rsidP="00B638A1">
            <w:pPr>
              <w:pStyle w:val="TAL"/>
            </w:pPr>
            <w:r w:rsidRPr="00B06F7A">
              <w:t>/{supi}/ue-context-in-smf-data</w:t>
            </w:r>
          </w:p>
        </w:tc>
        <w:tc>
          <w:tcPr>
            <w:tcW w:w="515" w:type="pct"/>
            <w:tcBorders>
              <w:top w:val="single" w:sz="4" w:space="0" w:color="auto"/>
              <w:left w:val="single" w:sz="4" w:space="0" w:color="auto"/>
              <w:bottom w:val="single" w:sz="4" w:space="0" w:color="auto"/>
              <w:right w:val="single" w:sz="4" w:space="0" w:color="auto"/>
            </w:tcBorders>
          </w:tcPr>
          <w:p w14:paraId="5457FC6A" w14:textId="77777777" w:rsidR="00030067" w:rsidRPr="00B06F7A" w:rsidRDefault="00030067" w:rsidP="00B638A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E7B5F93" w14:textId="77777777" w:rsidR="00030067" w:rsidRPr="00B06F7A" w:rsidRDefault="00030067" w:rsidP="00B638A1">
            <w:pPr>
              <w:pStyle w:val="TAL"/>
            </w:pPr>
            <w:r w:rsidRPr="00B06F7A">
              <w:t>Retrieve the UE's Context in SMF Data</w:t>
            </w:r>
          </w:p>
        </w:tc>
      </w:tr>
      <w:tr w:rsidR="00030067" w:rsidRPr="00B06F7A" w14:paraId="114F6906" w14:textId="77777777" w:rsidTr="00B638A1">
        <w:trPr>
          <w:jc w:val="center"/>
        </w:trPr>
        <w:tc>
          <w:tcPr>
            <w:tcW w:w="1397" w:type="pct"/>
            <w:tcBorders>
              <w:top w:val="single" w:sz="4" w:space="0" w:color="auto"/>
              <w:left w:val="single" w:sz="4" w:space="0" w:color="auto"/>
              <w:right w:val="single" w:sz="4" w:space="0" w:color="auto"/>
            </w:tcBorders>
          </w:tcPr>
          <w:p w14:paraId="39B549DC" w14:textId="77777777" w:rsidR="00030067" w:rsidRPr="00B06F7A" w:rsidRDefault="00030067" w:rsidP="00B638A1">
            <w:pPr>
              <w:pStyle w:val="TAL"/>
            </w:pPr>
            <w:r w:rsidRPr="00B06F7A">
              <w:t>SessionManagementSubscriptionData</w:t>
            </w:r>
            <w:r w:rsidRPr="00B06F7A">
              <w:br/>
              <w:t>(Document)</w:t>
            </w:r>
          </w:p>
        </w:tc>
        <w:tc>
          <w:tcPr>
            <w:tcW w:w="1472" w:type="pct"/>
            <w:tcBorders>
              <w:top w:val="single" w:sz="4" w:space="0" w:color="auto"/>
              <w:left w:val="single" w:sz="4" w:space="0" w:color="auto"/>
              <w:right w:val="single" w:sz="4" w:space="0" w:color="auto"/>
            </w:tcBorders>
          </w:tcPr>
          <w:p w14:paraId="7ADF4C45" w14:textId="77777777" w:rsidR="00030067" w:rsidRPr="00B06F7A" w:rsidRDefault="00030067" w:rsidP="00B638A1">
            <w:pPr>
              <w:pStyle w:val="TAL"/>
            </w:pPr>
            <w:r w:rsidRPr="00B06F7A">
              <w:t>/{supi}/sm-data</w:t>
            </w:r>
          </w:p>
        </w:tc>
        <w:tc>
          <w:tcPr>
            <w:tcW w:w="515" w:type="pct"/>
            <w:tcBorders>
              <w:top w:val="single" w:sz="4" w:space="0" w:color="auto"/>
              <w:left w:val="single" w:sz="4" w:space="0" w:color="auto"/>
              <w:bottom w:val="single" w:sz="4" w:space="0" w:color="auto"/>
              <w:right w:val="single" w:sz="4" w:space="0" w:color="auto"/>
            </w:tcBorders>
          </w:tcPr>
          <w:p w14:paraId="637DDA9E" w14:textId="77777777" w:rsidR="00030067" w:rsidRPr="00B06F7A" w:rsidRDefault="00030067" w:rsidP="00B638A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E38BA49" w14:textId="77777777" w:rsidR="00030067" w:rsidRPr="00B06F7A" w:rsidRDefault="00030067" w:rsidP="00B638A1">
            <w:pPr>
              <w:pStyle w:val="TAL"/>
            </w:pPr>
            <w:r w:rsidRPr="00B06F7A">
              <w:t>Retrieve the UE</w:t>
            </w:r>
            <w:r w:rsidRPr="00B06F7A">
              <w:rPr>
                <w:lang w:eastAsia="zh-CN"/>
              </w:rPr>
              <w:t>'</w:t>
            </w:r>
            <w:r w:rsidRPr="00B06F7A">
              <w:t>s session management subscription data</w:t>
            </w:r>
          </w:p>
        </w:tc>
      </w:tr>
      <w:tr w:rsidR="00030067" w:rsidRPr="00B06F7A" w14:paraId="19B2315E" w14:textId="77777777" w:rsidTr="00B638A1">
        <w:trPr>
          <w:jc w:val="center"/>
        </w:trPr>
        <w:tc>
          <w:tcPr>
            <w:tcW w:w="1397" w:type="pct"/>
            <w:tcBorders>
              <w:top w:val="single" w:sz="4" w:space="0" w:color="auto"/>
              <w:left w:val="single" w:sz="4" w:space="0" w:color="auto"/>
              <w:right w:val="single" w:sz="4" w:space="0" w:color="auto"/>
            </w:tcBorders>
          </w:tcPr>
          <w:p w14:paraId="2E7CD13D" w14:textId="77777777" w:rsidR="00030067" w:rsidRPr="00B06F7A" w:rsidRDefault="00030067" w:rsidP="00B638A1">
            <w:pPr>
              <w:pStyle w:val="TAL"/>
            </w:pPr>
            <w:r w:rsidRPr="00B06F7A">
              <w:t>SMSSubscriptionData</w:t>
            </w:r>
            <w:r w:rsidRPr="00B06F7A">
              <w:br/>
              <w:t>(Document)</w:t>
            </w:r>
          </w:p>
        </w:tc>
        <w:tc>
          <w:tcPr>
            <w:tcW w:w="1472" w:type="pct"/>
            <w:tcBorders>
              <w:top w:val="single" w:sz="4" w:space="0" w:color="auto"/>
              <w:left w:val="single" w:sz="4" w:space="0" w:color="auto"/>
              <w:right w:val="single" w:sz="4" w:space="0" w:color="auto"/>
            </w:tcBorders>
          </w:tcPr>
          <w:p w14:paraId="0573E4A2" w14:textId="77777777" w:rsidR="00030067" w:rsidRPr="00B06F7A" w:rsidRDefault="00030067" w:rsidP="00B638A1">
            <w:pPr>
              <w:pStyle w:val="TAL"/>
            </w:pPr>
            <w:r w:rsidRPr="00B06F7A">
              <w:t>/{supi}/sms-data</w:t>
            </w:r>
          </w:p>
        </w:tc>
        <w:tc>
          <w:tcPr>
            <w:tcW w:w="515" w:type="pct"/>
            <w:tcBorders>
              <w:top w:val="single" w:sz="4" w:space="0" w:color="auto"/>
              <w:left w:val="single" w:sz="4" w:space="0" w:color="auto"/>
              <w:bottom w:val="single" w:sz="4" w:space="0" w:color="auto"/>
              <w:right w:val="single" w:sz="4" w:space="0" w:color="auto"/>
            </w:tcBorders>
          </w:tcPr>
          <w:p w14:paraId="4A16DBAA" w14:textId="77777777" w:rsidR="00030067" w:rsidRPr="00B06F7A" w:rsidRDefault="00030067" w:rsidP="00B638A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9F5E72A" w14:textId="77777777" w:rsidR="00030067" w:rsidRPr="00B06F7A" w:rsidRDefault="00030067" w:rsidP="00B638A1">
            <w:pPr>
              <w:pStyle w:val="TAL"/>
            </w:pPr>
            <w:r w:rsidRPr="00B06F7A">
              <w:t>Retrieve the UE</w:t>
            </w:r>
            <w:r w:rsidRPr="00B06F7A">
              <w:rPr>
                <w:lang w:eastAsia="zh-CN"/>
              </w:rPr>
              <w:t>'</w:t>
            </w:r>
            <w:r w:rsidRPr="00B06F7A">
              <w:t>s SMS subscription data</w:t>
            </w:r>
          </w:p>
        </w:tc>
      </w:tr>
      <w:tr w:rsidR="00030067" w:rsidRPr="00B06F7A" w14:paraId="4661429C" w14:textId="77777777" w:rsidTr="00B638A1">
        <w:trPr>
          <w:jc w:val="center"/>
        </w:trPr>
        <w:tc>
          <w:tcPr>
            <w:tcW w:w="1397" w:type="pct"/>
            <w:tcBorders>
              <w:top w:val="single" w:sz="4" w:space="0" w:color="auto"/>
              <w:left w:val="single" w:sz="4" w:space="0" w:color="auto"/>
              <w:right w:val="single" w:sz="4" w:space="0" w:color="auto"/>
            </w:tcBorders>
          </w:tcPr>
          <w:p w14:paraId="641CA755" w14:textId="77777777" w:rsidR="00030067" w:rsidRPr="00B06F7A" w:rsidRDefault="00030067" w:rsidP="00B638A1">
            <w:pPr>
              <w:pStyle w:val="TAL"/>
            </w:pPr>
            <w:r w:rsidRPr="00B06F7A">
              <w:t>SMSManagementSubscriptionData</w:t>
            </w:r>
            <w:r w:rsidRPr="00B06F7A">
              <w:br/>
              <w:t>(Document)</w:t>
            </w:r>
          </w:p>
        </w:tc>
        <w:tc>
          <w:tcPr>
            <w:tcW w:w="1472" w:type="pct"/>
            <w:tcBorders>
              <w:top w:val="single" w:sz="4" w:space="0" w:color="auto"/>
              <w:left w:val="single" w:sz="4" w:space="0" w:color="auto"/>
              <w:right w:val="single" w:sz="4" w:space="0" w:color="auto"/>
            </w:tcBorders>
          </w:tcPr>
          <w:p w14:paraId="3A4C4CF5" w14:textId="77777777" w:rsidR="00030067" w:rsidRPr="00B06F7A" w:rsidRDefault="00030067" w:rsidP="00B638A1">
            <w:pPr>
              <w:pStyle w:val="TAL"/>
            </w:pPr>
            <w:r w:rsidRPr="00B06F7A">
              <w:t>/{supi}/sms-mng-data</w:t>
            </w:r>
          </w:p>
        </w:tc>
        <w:tc>
          <w:tcPr>
            <w:tcW w:w="515" w:type="pct"/>
            <w:tcBorders>
              <w:top w:val="single" w:sz="4" w:space="0" w:color="auto"/>
              <w:left w:val="single" w:sz="4" w:space="0" w:color="auto"/>
              <w:bottom w:val="single" w:sz="4" w:space="0" w:color="auto"/>
              <w:right w:val="single" w:sz="4" w:space="0" w:color="auto"/>
            </w:tcBorders>
          </w:tcPr>
          <w:p w14:paraId="1C312E1F" w14:textId="77777777" w:rsidR="00030067" w:rsidRPr="00B06F7A" w:rsidRDefault="00030067" w:rsidP="00B638A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5C309F2" w14:textId="77777777" w:rsidR="00030067" w:rsidRPr="00B06F7A" w:rsidRDefault="00030067" w:rsidP="00B638A1">
            <w:pPr>
              <w:pStyle w:val="TAL"/>
            </w:pPr>
            <w:r w:rsidRPr="00B06F7A">
              <w:t>Retrieve the UE</w:t>
            </w:r>
            <w:r w:rsidRPr="00B06F7A">
              <w:rPr>
                <w:lang w:eastAsia="zh-CN"/>
              </w:rPr>
              <w:t>'</w:t>
            </w:r>
            <w:r w:rsidRPr="00B06F7A">
              <w:t>s SMS management subscription data</w:t>
            </w:r>
          </w:p>
        </w:tc>
      </w:tr>
      <w:tr w:rsidR="00030067" w:rsidRPr="00B06F7A" w14:paraId="56D9FED1" w14:textId="77777777" w:rsidTr="00B638A1">
        <w:trPr>
          <w:jc w:val="center"/>
        </w:trPr>
        <w:tc>
          <w:tcPr>
            <w:tcW w:w="1397" w:type="pct"/>
            <w:tcBorders>
              <w:top w:val="single" w:sz="4" w:space="0" w:color="auto"/>
              <w:left w:val="single" w:sz="4" w:space="0" w:color="auto"/>
              <w:right w:val="single" w:sz="4" w:space="0" w:color="auto"/>
            </w:tcBorders>
          </w:tcPr>
          <w:p w14:paraId="1C452F45" w14:textId="77777777" w:rsidR="00030067" w:rsidRPr="00B06F7A" w:rsidRDefault="00030067" w:rsidP="00B638A1">
            <w:pPr>
              <w:pStyle w:val="TAL"/>
              <w:rPr>
                <w:lang w:eastAsia="zh-CN"/>
              </w:rPr>
            </w:pPr>
            <w:r w:rsidRPr="00B06F7A">
              <w:rPr>
                <w:rFonts w:hint="eastAsia"/>
                <w:lang w:eastAsia="zh-CN"/>
              </w:rPr>
              <w:t>Lcs</w:t>
            </w:r>
            <w:r w:rsidRPr="00B06F7A">
              <w:rPr>
                <w:lang w:eastAsia="zh-CN"/>
              </w:rPr>
              <w:t>PrivacySubscriptionData</w:t>
            </w:r>
            <w:r w:rsidRPr="00B06F7A">
              <w:br/>
              <w:t>(Document)</w:t>
            </w:r>
          </w:p>
        </w:tc>
        <w:tc>
          <w:tcPr>
            <w:tcW w:w="1472" w:type="pct"/>
            <w:tcBorders>
              <w:top w:val="single" w:sz="4" w:space="0" w:color="auto"/>
              <w:left w:val="single" w:sz="4" w:space="0" w:color="auto"/>
              <w:right w:val="single" w:sz="4" w:space="0" w:color="auto"/>
            </w:tcBorders>
          </w:tcPr>
          <w:p w14:paraId="25332051" w14:textId="77777777" w:rsidR="00030067" w:rsidRPr="00B06F7A" w:rsidRDefault="00030067" w:rsidP="00B638A1">
            <w:pPr>
              <w:pStyle w:val="TAL"/>
            </w:pPr>
            <w:r w:rsidRPr="00B06F7A">
              <w:t>/{ueId}/lcs-privacy-data</w:t>
            </w:r>
          </w:p>
        </w:tc>
        <w:tc>
          <w:tcPr>
            <w:tcW w:w="515" w:type="pct"/>
            <w:tcBorders>
              <w:top w:val="single" w:sz="4" w:space="0" w:color="auto"/>
              <w:left w:val="single" w:sz="4" w:space="0" w:color="auto"/>
              <w:bottom w:val="single" w:sz="4" w:space="0" w:color="auto"/>
              <w:right w:val="single" w:sz="4" w:space="0" w:color="auto"/>
            </w:tcBorders>
          </w:tcPr>
          <w:p w14:paraId="356B8A62" w14:textId="77777777" w:rsidR="00030067" w:rsidRPr="00B06F7A" w:rsidRDefault="00030067" w:rsidP="00B638A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79A8ABF6" w14:textId="77777777" w:rsidR="00030067" w:rsidRPr="00B06F7A" w:rsidRDefault="00030067" w:rsidP="00B638A1">
            <w:pPr>
              <w:pStyle w:val="TAL"/>
            </w:pPr>
            <w:r w:rsidRPr="00B06F7A">
              <w:t>Retrieve the UE</w:t>
            </w:r>
            <w:r w:rsidRPr="00B06F7A">
              <w:rPr>
                <w:lang w:eastAsia="zh-CN"/>
              </w:rPr>
              <w:t>'</w:t>
            </w:r>
            <w:r w:rsidRPr="00B06F7A">
              <w:t>s LCS privacy subscription data</w:t>
            </w:r>
          </w:p>
        </w:tc>
      </w:tr>
      <w:tr w:rsidR="005949D6" w:rsidRPr="00B06F7A" w14:paraId="1630BB78" w14:textId="77777777" w:rsidTr="00B638A1">
        <w:trPr>
          <w:jc w:val="center"/>
          <w:ins w:id="94" w:author="Zhijun" w:date="2023-04-05T14:56:00Z"/>
        </w:trPr>
        <w:tc>
          <w:tcPr>
            <w:tcW w:w="1397" w:type="pct"/>
            <w:tcBorders>
              <w:top w:val="single" w:sz="4" w:space="0" w:color="auto"/>
              <w:left w:val="single" w:sz="4" w:space="0" w:color="auto"/>
              <w:right w:val="single" w:sz="4" w:space="0" w:color="auto"/>
            </w:tcBorders>
          </w:tcPr>
          <w:p w14:paraId="08CCA2E4" w14:textId="53B5FF6F" w:rsidR="005949D6" w:rsidRPr="00B06F7A" w:rsidRDefault="005949D6" w:rsidP="00B638A1">
            <w:pPr>
              <w:pStyle w:val="TAL"/>
              <w:rPr>
                <w:ins w:id="95" w:author="Zhijun" w:date="2023-04-05T14:56:00Z"/>
                <w:lang w:eastAsia="zh-CN"/>
              </w:rPr>
            </w:pPr>
            <w:ins w:id="96" w:author="Zhijun" w:date="2023-04-05T14:56:00Z">
              <w:r w:rsidRPr="00B06F7A">
                <w:rPr>
                  <w:rFonts w:hint="eastAsia"/>
                  <w:lang w:eastAsia="zh-CN"/>
                </w:rPr>
                <w:t>Lcs</w:t>
              </w:r>
              <w:r w:rsidRPr="00B06F7A">
                <w:rPr>
                  <w:lang w:eastAsia="zh-CN"/>
                </w:rPr>
                <w:t>SubscriptionData</w:t>
              </w:r>
              <w:r w:rsidRPr="00B06F7A">
                <w:br/>
                <w:t>(Document)</w:t>
              </w:r>
            </w:ins>
          </w:p>
        </w:tc>
        <w:tc>
          <w:tcPr>
            <w:tcW w:w="1472" w:type="pct"/>
            <w:tcBorders>
              <w:top w:val="single" w:sz="4" w:space="0" w:color="auto"/>
              <w:left w:val="single" w:sz="4" w:space="0" w:color="auto"/>
              <w:right w:val="single" w:sz="4" w:space="0" w:color="auto"/>
            </w:tcBorders>
          </w:tcPr>
          <w:p w14:paraId="2D91CC63" w14:textId="0815234A" w:rsidR="005949D6" w:rsidRPr="00B06F7A" w:rsidRDefault="005949D6" w:rsidP="00B638A1">
            <w:pPr>
              <w:pStyle w:val="TAL"/>
              <w:rPr>
                <w:ins w:id="97" w:author="Zhijun" w:date="2023-04-05T14:56:00Z"/>
              </w:rPr>
            </w:pPr>
            <w:ins w:id="98" w:author="Zhijun" w:date="2023-04-05T14:56:00Z">
              <w:r w:rsidRPr="00B06F7A">
                <w:t>/{supi}/lcs-</w:t>
              </w:r>
              <w:r>
                <w:t>subscription</w:t>
              </w:r>
              <w:r w:rsidRPr="00B06F7A">
                <w:t>-data</w:t>
              </w:r>
            </w:ins>
          </w:p>
        </w:tc>
        <w:tc>
          <w:tcPr>
            <w:tcW w:w="515" w:type="pct"/>
            <w:tcBorders>
              <w:top w:val="single" w:sz="4" w:space="0" w:color="auto"/>
              <w:left w:val="single" w:sz="4" w:space="0" w:color="auto"/>
              <w:bottom w:val="single" w:sz="4" w:space="0" w:color="auto"/>
              <w:right w:val="single" w:sz="4" w:space="0" w:color="auto"/>
            </w:tcBorders>
          </w:tcPr>
          <w:p w14:paraId="4D5AB759" w14:textId="2DF778D1" w:rsidR="005949D6" w:rsidRPr="00B06F7A" w:rsidRDefault="005949D6" w:rsidP="00B638A1">
            <w:pPr>
              <w:pStyle w:val="TAL"/>
              <w:rPr>
                <w:ins w:id="99" w:author="Zhijun" w:date="2023-04-05T14:56:00Z"/>
              </w:rPr>
            </w:pPr>
            <w:ins w:id="100" w:author="Zhijun" w:date="2023-04-05T14:56:00Z">
              <w:r w:rsidRPr="00B06F7A">
                <w:t>GET</w:t>
              </w:r>
            </w:ins>
          </w:p>
        </w:tc>
        <w:tc>
          <w:tcPr>
            <w:tcW w:w="1616" w:type="pct"/>
            <w:tcBorders>
              <w:top w:val="single" w:sz="4" w:space="0" w:color="auto"/>
              <w:left w:val="single" w:sz="4" w:space="0" w:color="auto"/>
              <w:bottom w:val="single" w:sz="4" w:space="0" w:color="auto"/>
              <w:right w:val="single" w:sz="4" w:space="0" w:color="auto"/>
            </w:tcBorders>
          </w:tcPr>
          <w:p w14:paraId="2C38B2D1" w14:textId="09E2C6D7" w:rsidR="005949D6" w:rsidRPr="00B06F7A" w:rsidRDefault="005949D6" w:rsidP="00B638A1">
            <w:pPr>
              <w:pStyle w:val="TAL"/>
              <w:rPr>
                <w:ins w:id="101" w:author="Zhijun" w:date="2023-04-05T14:56:00Z"/>
              </w:rPr>
            </w:pPr>
            <w:ins w:id="102" w:author="Zhijun" w:date="2023-04-05T14:56:00Z">
              <w:r w:rsidRPr="00B06F7A">
                <w:t>Retrieve the UE</w:t>
              </w:r>
              <w:r w:rsidRPr="00B06F7A">
                <w:rPr>
                  <w:lang w:eastAsia="zh-CN"/>
                </w:rPr>
                <w:t>'</w:t>
              </w:r>
              <w:r w:rsidRPr="00B06F7A">
                <w:t>s LCS subscription data</w:t>
              </w:r>
            </w:ins>
          </w:p>
        </w:tc>
      </w:tr>
      <w:tr w:rsidR="005949D6" w:rsidRPr="00B06F7A" w14:paraId="1A7EAEBC" w14:textId="77777777" w:rsidTr="00B638A1">
        <w:trPr>
          <w:jc w:val="center"/>
        </w:trPr>
        <w:tc>
          <w:tcPr>
            <w:tcW w:w="1397" w:type="pct"/>
            <w:tcBorders>
              <w:top w:val="single" w:sz="4" w:space="0" w:color="auto"/>
              <w:left w:val="single" w:sz="4" w:space="0" w:color="auto"/>
              <w:right w:val="single" w:sz="4" w:space="0" w:color="auto"/>
            </w:tcBorders>
          </w:tcPr>
          <w:p w14:paraId="04117AE9" w14:textId="77777777" w:rsidR="005949D6" w:rsidRPr="00B06F7A" w:rsidRDefault="005949D6" w:rsidP="003A611A">
            <w:pPr>
              <w:pStyle w:val="TAL"/>
              <w:rPr>
                <w:lang w:eastAsia="zh-CN"/>
              </w:rPr>
            </w:pPr>
            <w:r w:rsidRPr="00B06F7A">
              <w:rPr>
                <w:rFonts w:hint="eastAsia"/>
                <w:lang w:eastAsia="zh-CN"/>
              </w:rPr>
              <w:t>Lcs</w:t>
            </w:r>
            <w:r w:rsidRPr="00B06F7A">
              <w:rPr>
                <w:lang w:eastAsia="zh-CN"/>
              </w:rPr>
              <w:t>MobileOriginatedSubscriptionData</w:t>
            </w:r>
            <w:r w:rsidRPr="00B06F7A">
              <w:br/>
              <w:t>(Document)</w:t>
            </w:r>
          </w:p>
        </w:tc>
        <w:tc>
          <w:tcPr>
            <w:tcW w:w="1472" w:type="pct"/>
            <w:tcBorders>
              <w:top w:val="single" w:sz="4" w:space="0" w:color="auto"/>
              <w:left w:val="single" w:sz="4" w:space="0" w:color="auto"/>
              <w:right w:val="single" w:sz="4" w:space="0" w:color="auto"/>
            </w:tcBorders>
          </w:tcPr>
          <w:p w14:paraId="2DA4EE19" w14:textId="77777777" w:rsidR="005949D6" w:rsidRPr="00B06F7A" w:rsidRDefault="005949D6" w:rsidP="003A611A">
            <w:pPr>
              <w:pStyle w:val="TAL"/>
            </w:pPr>
            <w:r w:rsidRPr="00B06F7A">
              <w:t>/{supi}/lcs-mo-data</w:t>
            </w:r>
          </w:p>
        </w:tc>
        <w:tc>
          <w:tcPr>
            <w:tcW w:w="515" w:type="pct"/>
            <w:tcBorders>
              <w:top w:val="single" w:sz="4" w:space="0" w:color="auto"/>
              <w:left w:val="single" w:sz="4" w:space="0" w:color="auto"/>
              <w:bottom w:val="single" w:sz="4" w:space="0" w:color="auto"/>
              <w:right w:val="single" w:sz="4" w:space="0" w:color="auto"/>
            </w:tcBorders>
          </w:tcPr>
          <w:p w14:paraId="2B4F0A6D" w14:textId="77777777" w:rsidR="005949D6" w:rsidRPr="00B06F7A" w:rsidRDefault="005949D6" w:rsidP="003A611A">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24FCD2B" w14:textId="77777777" w:rsidR="005949D6" w:rsidRPr="00B06F7A" w:rsidRDefault="005949D6" w:rsidP="003A611A">
            <w:pPr>
              <w:pStyle w:val="TAL"/>
            </w:pPr>
            <w:r w:rsidRPr="00B06F7A">
              <w:t>Retrieve the UE</w:t>
            </w:r>
            <w:r w:rsidRPr="00B06F7A">
              <w:rPr>
                <w:lang w:eastAsia="zh-CN"/>
              </w:rPr>
              <w:t>'</w:t>
            </w:r>
            <w:r w:rsidRPr="00B06F7A">
              <w:t>s LCS Mobile Originated subscription data</w:t>
            </w:r>
          </w:p>
        </w:tc>
      </w:tr>
      <w:tr w:rsidR="005949D6" w:rsidRPr="00B06F7A" w14:paraId="775AB360" w14:textId="77777777" w:rsidTr="00B638A1">
        <w:trPr>
          <w:jc w:val="center"/>
        </w:trPr>
        <w:tc>
          <w:tcPr>
            <w:tcW w:w="1397" w:type="pct"/>
            <w:tcBorders>
              <w:top w:val="single" w:sz="4" w:space="0" w:color="auto"/>
              <w:left w:val="single" w:sz="4" w:space="0" w:color="auto"/>
              <w:right w:val="single" w:sz="4" w:space="0" w:color="auto"/>
            </w:tcBorders>
          </w:tcPr>
          <w:p w14:paraId="09021A0C" w14:textId="77777777" w:rsidR="005949D6" w:rsidRPr="00B06F7A" w:rsidRDefault="005949D6" w:rsidP="003A611A">
            <w:pPr>
              <w:pStyle w:val="TAL"/>
              <w:rPr>
                <w:lang w:eastAsia="zh-CN"/>
              </w:rPr>
            </w:pPr>
            <w:r w:rsidRPr="00B06F7A">
              <w:rPr>
                <w:lang w:eastAsia="zh-CN"/>
              </w:rPr>
              <w:t>LcsBroadcastAssistanceSubscriptionData</w:t>
            </w:r>
            <w:r w:rsidRPr="00B06F7A">
              <w:br/>
              <w:t>(Document)</w:t>
            </w:r>
          </w:p>
        </w:tc>
        <w:tc>
          <w:tcPr>
            <w:tcW w:w="1472" w:type="pct"/>
            <w:tcBorders>
              <w:top w:val="single" w:sz="4" w:space="0" w:color="auto"/>
              <w:left w:val="single" w:sz="4" w:space="0" w:color="auto"/>
              <w:right w:val="single" w:sz="4" w:space="0" w:color="auto"/>
            </w:tcBorders>
          </w:tcPr>
          <w:p w14:paraId="30ADF73B" w14:textId="77777777" w:rsidR="005949D6" w:rsidRPr="00B06F7A" w:rsidRDefault="005949D6" w:rsidP="003A611A">
            <w:pPr>
              <w:pStyle w:val="TAL"/>
            </w:pPr>
            <w:r w:rsidRPr="00B06F7A">
              <w:t>/{supi}/lcs-bca-data</w:t>
            </w:r>
          </w:p>
        </w:tc>
        <w:tc>
          <w:tcPr>
            <w:tcW w:w="515" w:type="pct"/>
            <w:tcBorders>
              <w:top w:val="single" w:sz="4" w:space="0" w:color="auto"/>
              <w:left w:val="single" w:sz="4" w:space="0" w:color="auto"/>
              <w:bottom w:val="single" w:sz="4" w:space="0" w:color="auto"/>
              <w:right w:val="single" w:sz="4" w:space="0" w:color="auto"/>
            </w:tcBorders>
          </w:tcPr>
          <w:p w14:paraId="1CF2671B" w14:textId="77777777" w:rsidR="005949D6" w:rsidRPr="00B06F7A" w:rsidRDefault="005949D6" w:rsidP="003A611A">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A6A3407" w14:textId="77777777" w:rsidR="005949D6" w:rsidRPr="00B06F7A" w:rsidRDefault="005949D6" w:rsidP="003A611A">
            <w:pPr>
              <w:pStyle w:val="TAL"/>
            </w:pPr>
            <w:r w:rsidRPr="00B06F7A">
              <w:t>Retrieve the UE</w:t>
            </w:r>
            <w:r w:rsidRPr="00B06F7A">
              <w:rPr>
                <w:lang w:eastAsia="zh-CN"/>
              </w:rPr>
              <w:t>'</w:t>
            </w:r>
            <w:r w:rsidRPr="00B06F7A">
              <w:t>s LCS Broadcast Assistance subscription data</w:t>
            </w:r>
          </w:p>
        </w:tc>
      </w:tr>
      <w:tr w:rsidR="005949D6" w:rsidRPr="00B06F7A" w14:paraId="1895C78D" w14:textId="77777777" w:rsidTr="00B638A1">
        <w:trPr>
          <w:jc w:val="center"/>
        </w:trPr>
        <w:tc>
          <w:tcPr>
            <w:tcW w:w="1397" w:type="pct"/>
            <w:tcBorders>
              <w:top w:val="single" w:sz="4" w:space="0" w:color="auto"/>
              <w:left w:val="single" w:sz="4" w:space="0" w:color="auto"/>
              <w:right w:val="single" w:sz="4" w:space="0" w:color="auto"/>
            </w:tcBorders>
          </w:tcPr>
          <w:p w14:paraId="6DA06AF9" w14:textId="77777777" w:rsidR="005949D6" w:rsidRPr="00B06F7A" w:rsidRDefault="005949D6" w:rsidP="003A611A">
            <w:pPr>
              <w:pStyle w:val="TAL"/>
              <w:rPr>
                <w:lang w:eastAsia="zh-CN"/>
              </w:rPr>
            </w:pPr>
            <w:r w:rsidRPr="00B06F7A">
              <w:rPr>
                <w:rFonts w:hint="eastAsia"/>
                <w:lang w:eastAsia="zh-CN"/>
              </w:rPr>
              <w:t>Prose</w:t>
            </w:r>
            <w:r w:rsidRPr="00B06F7A">
              <w:rPr>
                <w:lang w:eastAsia="zh-CN"/>
              </w:rPr>
              <w:t>SubscriptionData</w:t>
            </w:r>
            <w:r w:rsidRPr="00B06F7A">
              <w:br/>
              <w:t>(Document)</w:t>
            </w:r>
          </w:p>
        </w:tc>
        <w:tc>
          <w:tcPr>
            <w:tcW w:w="1472" w:type="pct"/>
            <w:tcBorders>
              <w:top w:val="single" w:sz="4" w:space="0" w:color="auto"/>
              <w:left w:val="single" w:sz="4" w:space="0" w:color="auto"/>
              <w:right w:val="single" w:sz="4" w:space="0" w:color="auto"/>
            </w:tcBorders>
          </w:tcPr>
          <w:p w14:paraId="3E34D176" w14:textId="77777777" w:rsidR="005949D6" w:rsidRPr="00B06F7A" w:rsidRDefault="005949D6" w:rsidP="003A611A">
            <w:pPr>
              <w:pStyle w:val="TAL"/>
            </w:pPr>
            <w:r w:rsidRPr="00B06F7A">
              <w:t>/{supi}/</w:t>
            </w:r>
            <w:r w:rsidRPr="00B06F7A">
              <w:rPr>
                <w:rFonts w:hint="eastAsia"/>
                <w:lang w:eastAsia="zh-CN"/>
              </w:rPr>
              <w:t>prose</w:t>
            </w:r>
            <w:r w:rsidRPr="00B06F7A">
              <w:t>-data</w:t>
            </w:r>
          </w:p>
        </w:tc>
        <w:tc>
          <w:tcPr>
            <w:tcW w:w="515" w:type="pct"/>
            <w:tcBorders>
              <w:top w:val="single" w:sz="4" w:space="0" w:color="auto"/>
              <w:left w:val="single" w:sz="4" w:space="0" w:color="auto"/>
              <w:bottom w:val="single" w:sz="4" w:space="0" w:color="auto"/>
              <w:right w:val="single" w:sz="4" w:space="0" w:color="auto"/>
            </w:tcBorders>
          </w:tcPr>
          <w:p w14:paraId="0B547137" w14:textId="77777777" w:rsidR="005949D6" w:rsidRPr="00B06F7A" w:rsidRDefault="005949D6" w:rsidP="003A611A">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187FA2F" w14:textId="77777777" w:rsidR="005949D6" w:rsidRPr="00B06F7A" w:rsidRDefault="005949D6" w:rsidP="003A611A">
            <w:pPr>
              <w:pStyle w:val="TAL"/>
            </w:pPr>
            <w:r w:rsidRPr="00B06F7A">
              <w:t>Retrieve the UE</w:t>
            </w:r>
            <w:r w:rsidRPr="00B06F7A">
              <w:rPr>
                <w:lang w:eastAsia="zh-CN"/>
              </w:rPr>
              <w:t>'</w:t>
            </w:r>
            <w:r w:rsidRPr="00B06F7A">
              <w:t xml:space="preserve">s </w:t>
            </w:r>
            <w:r w:rsidRPr="00B06F7A">
              <w:rPr>
                <w:rFonts w:hint="eastAsia"/>
                <w:lang w:eastAsia="zh-CN"/>
              </w:rPr>
              <w:t>ProSe</w:t>
            </w:r>
            <w:r w:rsidRPr="00B06F7A">
              <w:t xml:space="preserve"> subscription data</w:t>
            </w:r>
          </w:p>
        </w:tc>
      </w:tr>
      <w:tr w:rsidR="005949D6" w:rsidRPr="00B06F7A" w14:paraId="180428DF" w14:textId="77777777" w:rsidTr="00B638A1">
        <w:trPr>
          <w:jc w:val="center"/>
        </w:trPr>
        <w:tc>
          <w:tcPr>
            <w:tcW w:w="1397" w:type="pct"/>
            <w:tcBorders>
              <w:top w:val="single" w:sz="4" w:space="0" w:color="auto"/>
              <w:left w:val="single" w:sz="4" w:space="0" w:color="auto"/>
              <w:right w:val="single" w:sz="4" w:space="0" w:color="auto"/>
            </w:tcBorders>
          </w:tcPr>
          <w:p w14:paraId="451523F8" w14:textId="77777777" w:rsidR="005949D6" w:rsidRPr="00B06F7A" w:rsidRDefault="005949D6" w:rsidP="003A611A">
            <w:pPr>
              <w:pStyle w:val="TAL"/>
              <w:rPr>
                <w:lang w:eastAsia="zh-CN"/>
              </w:rPr>
            </w:pPr>
            <w:r w:rsidRPr="00B06F7A">
              <w:rPr>
                <w:lang w:eastAsia="zh-CN"/>
              </w:rPr>
              <w:t>V2xSubscriptionData</w:t>
            </w:r>
            <w:r w:rsidRPr="00B06F7A">
              <w:br/>
              <w:t>(Document)</w:t>
            </w:r>
          </w:p>
        </w:tc>
        <w:tc>
          <w:tcPr>
            <w:tcW w:w="1472" w:type="pct"/>
            <w:tcBorders>
              <w:top w:val="single" w:sz="4" w:space="0" w:color="auto"/>
              <w:left w:val="single" w:sz="4" w:space="0" w:color="auto"/>
              <w:right w:val="single" w:sz="4" w:space="0" w:color="auto"/>
            </w:tcBorders>
          </w:tcPr>
          <w:p w14:paraId="5711C054" w14:textId="77777777" w:rsidR="005949D6" w:rsidRPr="00B06F7A" w:rsidRDefault="005949D6" w:rsidP="003A611A">
            <w:pPr>
              <w:pStyle w:val="TAL"/>
            </w:pPr>
            <w:r w:rsidRPr="00B06F7A">
              <w:t>/{supi}/v2x-data</w:t>
            </w:r>
          </w:p>
        </w:tc>
        <w:tc>
          <w:tcPr>
            <w:tcW w:w="515" w:type="pct"/>
            <w:tcBorders>
              <w:top w:val="single" w:sz="4" w:space="0" w:color="auto"/>
              <w:left w:val="single" w:sz="4" w:space="0" w:color="auto"/>
              <w:bottom w:val="single" w:sz="4" w:space="0" w:color="auto"/>
              <w:right w:val="single" w:sz="4" w:space="0" w:color="auto"/>
            </w:tcBorders>
          </w:tcPr>
          <w:p w14:paraId="5F0C2B2F" w14:textId="77777777" w:rsidR="005949D6" w:rsidRPr="00B06F7A" w:rsidRDefault="005949D6" w:rsidP="003A611A">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70E18DA7" w14:textId="77777777" w:rsidR="005949D6" w:rsidRPr="00B06F7A" w:rsidRDefault="005949D6" w:rsidP="003A611A">
            <w:pPr>
              <w:pStyle w:val="TAL"/>
            </w:pPr>
            <w:r w:rsidRPr="00B06F7A">
              <w:t>Retrieve the UE</w:t>
            </w:r>
            <w:r w:rsidRPr="00B06F7A">
              <w:rPr>
                <w:lang w:eastAsia="zh-CN"/>
              </w:rPr>
              <w:t>'</w:t>
            </w:r>
            <w:r w:rsidRPr="00B06F7A">
              <w:t>s V2X subscription data</w:t>
            </w:r>
          </w:p>
        </w:tc>
      </w:tr>
      <w:tr w:rsidR="005949D6" w:rsidRPr="00B3056F" w14:paraId="6E229E2D" w14:textId="77777777" w:rsidTr="00B638A1">
        <w:trPr>
          <w:jc w:val="center"/>
        </w:trPr>
        <w:tc>
          <w:tcPr>
            <w:tcW w:w="1397" w:type="pct"/>
            <w:tcBorders>
              <w:top w:val="single" w:sz="4" w:space="0" w:color="auto"/>
              <w:left w:val="single" w:sz="4" w:space="0" w:color="auto"/>
              <w:right w:val="single" w:sz="4" w:space="0" w:color="auto"/>
            </w:tcBorders>
          </w:tcPr>
          <w:p w14:paraId="72A0A762" w14:textId="77777777" w:rsidR="005949D6" w:rsidRDefault="005949D6" w:rsidP="003A611A">
            <w:pPr>
              <w:pStyle w:val="TAL"/>
              <w:rPr>
                <w:lang w:eastAsia="zh-CN"/>
              </w:rPr>
            </w:pPr>
            <w:r>
              <w:rPr>
                <w:lang w:eastAsia="zh-CN"/>
              </w:rPr>
              <w:t>MbsSubscriptionData</w:t>
            </w:r>
            <w:r>
              <w:br/>
              <w:t>(Document)</w:t>
            </w:r>
          </w:p>
        </w:tc>
        <w:tc>
          <w:tcPr>
            <w:tcW w:w="1472" w:type="pct"/>
            <w:tcBorders>
              <w:top w:val="single" w:sz="4" w:space="0" w:color="auto"/>
              <w:left w:val="single" w:sz="4" w:space="0" w:color="auto"/>
              <w:right w:val="single" w:sz="4" w:space="0" w:color="auto"/>
            </w:tcBorders>
          </w:tcPr>
          <w:p w14:paraId="18425988" w14:textId="77777777" w:rsidR="005949D6" w:rsidRDefault="005949D6" w:rsidP="003A611A">
            <w:pPr>
              <w:pStyle w:val="TAL"/>
            </w:pPr>
            <w:r>
              <w:t>/{supi}/mbs-data</w:t>
            </w:r>
          </w:p>
        </w:tc>
        <w:tc>
          <w:tcPr>
            <w:tcW w:w="515" w:type="pct"/>
            <w:tcBorders>
              <w:top w:val="single" w:sz="4" w:space="0" w:color="auto"/>
              <w:left w:val="single" w:sz="4" w:space="0" w:color="auto"/>
              <w:bottom w:val="single" w:sz="4" w:space="0" w:color="auto"/>
              <w:right w:val="single" w:sz="4" w:space="0" w:color="auto"/>
            </w:tcBorders>
          </w:tcPr>
          <w:p w14:paraId="447184B5" w14:textId="77777777" w:rsidR="005949D6" w:rsidRDefault="005949D6" w:rsidP="003A611A">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51FCE679" w14:textId="77777777" w:rsidR="005949D6" w:rsidRDefault="005949D6" w:rsidP="003A611A">
            <w:pPr>
              <w:pStyle w:val="TAL"/>
            </w:pPr>
            <w:r>
              <w:t>Retrieve the UE</w:t>
            </w:r>
            <w:r>
              <w:rPr>
                <w:lang w:eastAsia="zh-CN"/>
              </w:rPr>
              <w:t>'</w:t>
            </w:r>
            <w:r>
              <w:t>s 5MBS subscription data</w:t>
            </w:r>
          </w:p>
        </w:tc>
      </w:tr>
      <w:tr w:rsidR="005949D6" w:rsidRPr="00B3056F" w14:paraId="11D66D6B" w14:textId="77777777" w:rsidTr="00B638A1">
        <w:trPr>
          <w:jc w:val="center"/>
        </w:trPr>
        <w:tc>
          <w:tcPr>
            <w:tcW w:w="1397" w:type="pct"/>
            <w:tcBorders>
              <w:top w:val="single" w:sz="4" w:space="0" w:color="auto"/>
              <w:left w:val="single" w:sz="4" w:space="0" w:color="auto"/>
              <w:right w:val="single" w:sz="4" w:space="0" w:color="auto"/>
            </w:tcBorders>
          </w:tcPr>
          <w:p w14:paraId="411B059B" w14:textId="77777777" w:rsidR="005949D6" w:rsidRDefault="005949D6" w:rsidP="003A611A">
            <w:pPr>
              <w:pStyle w:val="TAL"/>
              <w:rPr>
                <w:lang w:eastAsia="zh-CN"/>
              </w:rPr>
            </w:pPr>
            <w:r>
              <w:rPr>
                <w:lang w:eastAsia="zh-CN"/>
              </w:rPr>
              <w:t>UcSubscriptionData</w:t>
            </w:r>
            <w:r>
              <w:br/>
              <w:t>(Document)</w:t>
            </w:r>
          </w:p>
        </w:tc>
        <w:tc>
          <w:tcPr>
            <w:tcW w:w="1472" w:type="pct"/>
            <w:tcBorders>
              <w:top w:val="single" w:sz="4" w:space="0" w:color="auto"/>
              <w:left w:val="single" w:sz="4" w:space="0" w:color="auto"/>
              <w:right w:val="single" w:sz="4" w:space="0" w:color="auto"/>
            </w:tcBorders>
          </w:tcPr>
          <w:p w14:paraId="44B2DC4E" w14:textId="77777777" w:rsidR="005949D6" w:rsidRDefault="005949D6" w:rsidP="003A611A">
            <w:pPr>
              <w:pStyle w:val="TAL"/>
            </w:pPr>
            <w:r>
              <w:t>/{supi}/uc-data</w:t>
            </w:r>
          </w:p>
        </w:tc>
        <w:tc>
          <w:tcPr>
            <w:tcW w:w="515" w:type="pct"/>
            <w:tcBorders>
              <w:top w:val="single" w:sz="4" w:space="0" w:color="auto"/>
              <w:left w:val="single" w:sz="4" w:space="0" w:color="auto"/>
              <w:bottom w:val="single" w:sz="4" w:space="0" w:color="auto"/>
              <w:right w:val="single" w:sz="4" w:space="0" w:color="auto"/>
            </w:tcBorders>
          </w:tcPr>
          <w:p w14:paraId="1CBA83BD" w14:textId="77777777" w:rsidR="005949D6" w:rsidRDefault="005949D6" w:rsidP="003A611A">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3A5CB69D" w14:textId="77777777" w:rsidR="005949D6" w:rsidRDefault="005949D6" w:rsidP="003A611A">
            <w:pPr>
              <w:pStyle w:val="TAL"/>
            </w:pPr>
            <w:r>
              <w:t>Retrieve the UE</w:t>
            </w:r>
            <w:r>
              <w:rPr>
                <w:lang w:eastAsia="zh-CN"/>
              </w:rPr>
              <w:t>'</w:t>
            </w:r>
            <w:r>
              <w:t>s User Consent subscription data</w:t>
            </w:r>
          </w:p>
        </w:tc>
      </w:tr>
      <w:tr w:rsidR="005949D6" w:rsidRPr="00B06F7A" w14:paraId="1D49052E" w14:textId="77777777" w:rsidTr="00B638A1">
        <w:trPr>
          <w:jc w:val="center"/>
        </w:trPr>
        <w:tc>
          <w:tcPr>
            <w:tcW w:w="1397" w:type="pct"/>
            <w:tcBorders>
              <w:top w:val="single" w:sz="4" w:space="0" w:color="auto"/>
              <w:left w:val="single" w:sz="4" w:space="0" w:color="auto"/>
              <w:bottom w:val="single" w:sz="4" w:space="0" w:color="auto"/>
              <w:right w:val="single" w:sz="4" w:space="0" w:color="auto"/>
            </w:tcBorders>
            <w:hideMark/>
          </w:tcPr>
          <w:p w14:paraId="6A30672D" w14:textId="77777777" w:rsidR="005949D6" w:rsidRPr="00B06F7A" w:rsidRDefault="005949D6" w:rsidP="003A611A">
            <w:pPr>
              <w:pStyle w:val="TAL"/>
            </w:pPr>
            <w:r w:rsidRPr="00B06F7A">
              <w:t>SdmSubscriptions</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5DF32A39" w14:textId="77777777" w:rsidR="005949D6" w:rsidRPr="00B06F7A" w:rsidRDefault="005949D6" w:rsidP="003A611A">
            <w:pPr>
              <w:pStyle w:val="TAL"/>
            </w:pPr>
            <w:r w:rsidRPr="00B06F7A">
              <w:t>/{ueId}/sdm-subscriptions</w:t>
            </w:r>
          </w:p>
        </w:tc>
        <w:tc>
          <w:tcPr>
            <w:tcW w:w="515" w:type="pct"/>
            <w:tcBorders>
              <w:top w:val="single" w:sz="4" w:space="0" w:color="auto"/>
              <w:left w:val="single" w:sz="4" w:space="0" w:color="auto"/>
              <w:bottom w:val="single" w:sz="4" w:space="0" w:color="auto"/>
              <w:right w:val="single" w:sz="4" w:space="0" w:color="auto"/>
            </w:tcBorders>
            <w:hideMark/>
          </w:tcPr>
          <w:p w14:paraId="54A7B6BB" w14:textId="77777777" w:rsidR="005949D6" w:rsidRPr="00B06F7A" w:rsidRDefault="005949D6" w:rsidP="003A611A">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4119FE99" w14:textId="77777777" w:rsidR="005949D6" w:rsidRPr="00B06F7A" w:rsidRDefault="005949D6" w:rsidP="003A611A">
            <w:pPr>
              <w:pStyle w:val="TAL"/>
            </w:pPr>
            <w:r w:rsidRPr="00B06F7A">
              <w:t>Create a subscription</w:t>
            </w:r>
          </w:p>
        </w:tc>
      </w:tr>
      <w:tr w:rsidR="005949D6" w:rsidRPr="00B06F7A" w14:paraId="0F4FFDC9" w14:textId="77777777" w:rsidTr="00B638A1">
        <w:trPr>
          <w:jc w:val="center"/>
        </w:trPr>
        <w:tc>
          <w:tcPr>
            <w:tcW w:w="1397" w:type="pct"/>
            <w:vMerge w:val="restart"/>
            <w:tcBorders>
              <w:top w:val="single" w:sz="4" w:space="0" w:color="auto"/>
              <w:left w:val="single" w:sz="4" w:space="0" w:color="auto"/>
              <w:right w:val="single" w:sz="4" w:space="0" w:color="auto"/>
            </w:tcBorders>
            <w:hideMark/>
          </w:tcPr>
          <w:p w14:paraId="15588823" w14:textId="77777777" w:rsidR="005949D6" w:rsidRPr="00B06F7A" w:rsidRDefault="005949D6" w:rsidP="003A611A">
            <w:pPr>
              <w:pStyle w:val="TAL"/>
            </w:pPr>
            <w:r w:rsidRPr="00B06F7A">
              <w:t>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006B52B4" w14:textId="77777777" w:rsidR="005949D6" w:rsidRPr="00B06F7A" w:rsidRDefault="005949D6" w:rsidP="003A611A">
            <w:pPr>
              <w:pStyle w:val="TAL"/>
            </w:pPr>
            <w:r w:rsidRPr="00B06F7A">
              <w:t>/{ueId}/sdm-subscriptions/{subscriptionId}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30506868" w14:textId="77777777" w:rsidR="005949D6" w:rsidRPr="00B06F7A" w:rsidRDefault="005949D6" w:rsidP="003A611A">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17C22D49" w14:textId="77777777" w:rsidR="005949D6" w:rsidRPr="00B06F7A" w:rsidRDefault="005949D6" w:rsidP="003A611A">
            <w:pPr>
              <w:pStyle w:val="TAL"/>
            </w:pPr>
            <w:r w:rsidRPr="00B06F7A">
              <w:t>Delete the subscription identified by {subscriptionId}, i.e. unsubscribe</w:t>
            </w:r>
          </w:p>
        </w:tc>
      </w:tr>
      <w:tr w:rsidR="005949D6" w:rsidRPr="00B06F7A" w14:paraId="74B82FA2" w14:textId="77777777" w:rsidTr="00B638A1">
        <w:trPr>
          <w:jc w:val="center"/>
        </w:trPr>
        <w:tc>
          <w:tcPr>
            <w:tcW w:w="1397" w:type="pct"/>
            <w:vMerge/>
            <w:tcBorders>
              <w:left w:val="single" w:sz="4" w:space="0" w:color="auto"/>
              <w:bottom w:val="single" w:sz="4" w:space="0" w:color="auto"/>
              <w:right w:val="single" w:sz="4" w:space="0" w:color="auto"/>
            </w:tcBorders>
          </w:tcPr>
          <w:p w14:paraId="0AC7C2F4" w14:textId="77777777" w:rsidR="005949D6" w:rsidRPr="00B06F7A" w:rsidRDefault="005949D6" w:rsidP="003A611A">
            <w:pPr>
              <w:pStyle w:val="TAL"/>
            </w:pPr>
          </w:p>
        </w:tc>
        <w:tc>
          <w:tcPr>
            <w:tcW w:w="1472" w:type="pct"/>
            <w:vMerge/>
            <w:tcBorders>
              <w:left w:val="single" w:sz="4" w:space="0" w:color="auto"/>
              <w:bottom w:val="single" w:sz="4" w:space="0" w:color="auto"/>
              <w:right w:val="single" w:sz="4" w:space="0" w:color="auto"/>
            </w:tcBorders>
          </w:tcPr>
          <w:p w14:paraId="2C8ECBF1" w14:textId="77777777" w:rsidR="005949D6" w:rsidRPr="00B06F7A" w:rsidRDefault="005949D6" w:rsidP="003A611A">
            <w:pPr>
              <w:pStyle w:val="TAL"/>
            </w:pPr>
          </w:p>
        </w:tc>
        <w:tc>
          <w:tcPr>
            <w:tcW w:w="515" w:type="pct"/>
            <w:tcBorders>
              <w:top w:val="single" w:sz="4" w:space="0" w:color="auto"/>
              <w:left w:val="single" w:sz="4" w:space="0" w:color="auto"/>
              <w:bottom w:val="single" w:sz="4" w:space="0" w:color="auto"/>
              <w:right w:val="single" w:sz="4" w:space="0" w:color="auto"/>
            </w:tcBorders>
          </w:tcPr>
          <w:p w14:paraId="7D32AEB5" w14:textId="77777777" w:rsidR="005949D6" w:rsidRPr="00B06F7A" w:rsidRDefault="005949D6" w:rsidP="003A611A">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1C654942" w14:textId="77777777" w:rsidR="005949D6" w:rsidRPr="00B06F7A" w:rsidRDefault="005949D6" w:rsidP="003A611A">
            <w:pPr>
              <w:pStyle w:val="TAL"/>
            </w:pPr>
            <w:r w:rsidRPr="00B06F7A">
              <w:t>Modify the sdm-subscription identified by {subscriptionId}</w:t>
            </w:r>
          </w:p>
        </w:tc>
      </w:tr>
      <w:tr w:rsidR="005949D6" w:rsidRPr="00B06F7A" w14:paraId="51CE6471" w14:textId="77777777" w:rsidTr="00B638A1">
        <w:trPr>
          <w:jc w:val="center"/>
        </w:trPr>
        <w:tc>
          <w:tcPr>
            <w:tcW w:w="1397" w:type="pct"/>
            <w:tcBorders>
              <w:top w:val="single" w:sz="4" w:space="0" w:color="auto"/>
              <w:left w:val="single" w:sz="4" w:space="0" w:color="auto"/>
              <w:bottom w:val="single" w:sz="4" w:space="0" w:color="auto"/>
              <w:right w:val="single" w:sz="4" w:space="0" w:color="auto"/>
            </w:tcBorders>
            <w:hideMark/>
          </w:tcPr>
          <w:p w14:paraId="59083EB4" w14:textId="77777777" w:rsidR="005949D6" w:rsidRPr="00B06F7A" w:rsidRDefault="005949D6" w:rsidP="003A611A">
            <w:pPr>
              <w:pStyle w:val="TAL"/>
            </w:pPr>
            <w:r w:rsidRPr="00B06F7A">
              <w:t>IdTranslationResult</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2C5A6BF7" w14:textId="77777777" w:rsidR="005949D6" w:rsidRPr="00B06F7A" w:rsidRDefault="005949D6" w:rsidP="003A611A">
            <w:pPr>
              <w:pStyle w:val="TAL"/>
            </w:pPr>
            <w:r w:rsidRPr="00B06F7A">
              <w:t>/{ueId}/id-translation-result</w:t>
            </w:r>
          </w:p>
        </w:tc>
        <w:tc>
          <w:tcPr>
            <w:tcW w:w="515" w:type="pct"/>
            <w:tcBorders>
              <w:top w:val="single" w:sz="4" w:space="0" w:color="auto"/>
              <w:left w:val="single" w:sz="4" w:space="0" w:color="auto"/>
              <w:bottom w:val="single" w:sz="4" w:space="0" w:color="auto"/>
              <w:right w:val="single" w:sz="4" w:space="0" w:color="auto"/>
            </w:tcBorders>
            <w:hideMark/>
          </w:tcPr>
          <w:p w14:paraId="23EC9DC7" w14:textId="77777777" w:rsidR="005949D6" w:rsidRPr="00B06F7A" w:rsidRDefault="005949D6" w:rsidP="003A611A">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476D93DD" w14:textId="77777777" w:rsidR="005949D6" w:rsidRPr="00B06F7A" w:rsidRDefault="005949D6" w:rsidP="003A611A">
            <w:pPr>
              <w:pStyle w:val="TAL"/>
            </w:pPr>
            <w:r w:rsidRPr="00B06F7A">
              <w:t>Retrieve a UE's SUPI or GPSI</w:t>
            </w:r>
          </w:p>
        </w:tc>
      </w:tr>
      <w:tr w:rsidR="005949D6" w:rsidRPr="00B06F7A" w14:paraId="036213FE" w14:textId="77777777" w:rsidTr="00B638A1">
        <w:trPr>
          <w:jc w:val="center"/>
        </w:trPr>
        <w:tc>
          <w:tcPr>
            <w:tcW w:w="1397" w:type="pct"/>
            <w:tcBorders>
              <w:top w:val="single" w:sz="4" w:space="0" w:color="auto"/>
              <w:left w:val="single" w:sz="4" w:space="0" w:color="auto"/>
              <w:bottom w:val="single" w:sz="4" w:space="0" w:color="auto"/>
              <w:right w:val="single" w:sz="4" w:space="0" w:color="auto"/>
            </w:tcBorders>
            <w:hideMark/>
          </w:tcPr>
          <w:p w14:paraId="75F0371D" w14:textId="77777777" w:rsidR="005949D6" w:rsidRPr="00B06F7A" w:rsidRDefault="005949D6" w:rsidP="003A611A">
            <w:pPr>
              <w:pStyle w:val="TAL"/>
            </w:pPr>
            <w:r w:rsidRPr="00B06F7A">
              <w:t>UeContextInSmsfData</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1B7F3B3D" w14:textId="77777777" w:rsidR="005949D6" w:rsidRPr="00B06F7A" w:rsidRDefault="005949D6" w:rsidP="003A611A">
            <w:pPr>
              <w:pStyle w:val="TAL"/>
            </w:pPr>
            <w:r w:rsidRPr="00B06F7A">
              <w:t>/{supi}/ue-context-in-smsf-data</w:t>
            </w:r>
          </w:p>
        </w:tc>
        <w:tc>
          <w:tcPr>
            <w:tcW w:w="515" w:type="pct"/>
            <w:tcBorders>
              <w:top w:val="single" w:sz="4" w:space="0" w:color="auto"/>
              <w:left w:val="single" w:sz="4" w:space="0" w:color="auto"/>
              <w:bottom w:val="single" w:sz="4" w:space="0" w:color="auto"/>
              <w:right w:val="single" w:sz="4" w:space="0" w:color="auto"/>
            </w:tcBorders>
            <w:hideMark/>
          </w:tcPr>
          <w:p w14:paraId="7B10559E" w14:textId="77777777" w:rsidR="005949D6" w:rsidRPr="00B06F7A" w:rsidRDefault="005949D6" w:rsidP="003A611A">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3CB19306" w14:textId="77777777" w:rsidR="005949D6" w:rsidRPr="00B06F7A" w:rsidRDefault="005949D6" w:rsidP="003A611A">
            <w:pPr>
              <w:pStyle w:val="TAL"/>
            </w:pPr>
            <w:r w:rsidRPr="00B06F7A">
              <w:t>Retrieve the UE's Context in SMSF Data</w:t>
            </w:r>
          </w:p>
        </w:tc>
      </w:tr>
      <w:tr w:rsidR="005949D6" w:rsidRPr="00B06F7A" w14:paraId="631F4080" w14:textId="77777777" w:rsidTr="00B638A1">
        <w:trPr>
          <w:jc w:val="center"/>
        </w:trPr>
        <w:tc>
          <w:tcPr>
            <w:tcW w:w="1397" w:type="pct"/>
            <w:tcBorders>
              <w:top w:val="single" w:sz="4" w:space="0" w:color="auto"/>
              <w:left w:val="single" w:sz="4" w:space="0" w:color="auto"/>
              <w:bottom w:val="single" w:sz="4" w:space="0" w:color="auto"/>
              <w:right w:val="single" w:sz="4" w:space="0" w:color="auto"/>
            </w:tcBorders>
            <w:hideMark/>
          </w:tcPr>
          <w:p w14:paraId="64A59D56" w14:textId="77777777" w:rsidR="005949D6" w:rsidRPr="00B06F7A" w:rsidRDefault="005949D6" w:rsidP="003A611A">
            <w:pPr>
              <w:pStyle w:val="TAL"/>
            </w:pPr>
            <w:r w:rsidRPr="00B06F7A">
              <w:lastRenderedPageBreak/>
              <w:t>TraceData</w:t>
            </w:r>
          </w:p>
          <w:p w14:paraId="4091D092" w14:textId="77777777" w:rsidR="005949D6" w:rsidRPr="00B06F7A" w:rsidRDefault="005949D6" w:rsidP="003A611A">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34FB5332" w14:textId="77777777" w:rsidR="005949D6" w:rsidRPr="00B06F7A" w:rsidRDefault="005949D6" w:rsidP="003A611A">
            <w:pPr>
              <w:pStyle w:val="TAL"/>
            </w:pPr>
            <w:r w:rsidRPr="00B06F7A">
              <w:t>/{supi}/trace-data</w:t>
            </w:r>
          </w:p>
        </w:tc>
        <w:tc>
          <w:tcPr>
            <w:tcW w:w="515" w:type="pct"/>
            <w:tcBorders>
              <w:top w:val="single" w:sz="4" w:space="0" w:color="auto"/>
              <w:left w:val="single" w:sz="4" w:space="0" w:color="auto"/>
              <w:bottom w:val="single" w:sz="4" w:space="0" w:color="auto"/>
              <w:right w:val="single" w:sz="4" w:space="0" w:color="auto"/>
            </w:tcBorders>
            <w:hideMark/>
          </w:tcPr>
          <w:p w14:paraId="28B37D0F" w14:textId="77777777" w:rsidR="005949D6" w:rsidRPr="00B06F7A" w:rsidRDefault="005949D6" w:rsidP="003A611A">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08D15E67" w14:textId="77777777" w:rsidR="005949D6" w:rsidRPr="00B06F7A" w:rsidRDefault="005949D6" w:rsidP="003A611A">
            <w:pPr>
              <w:pStyle w:val="TAL"/>
            </w:pPr>
            <w:r w:rsidRPr="00B06F7A">
              <w:t>Retrieve Trace Configuration Data</w:t>
            </w:r>
          </w:p>
        </w:tc>
      </w:tr>
      <w:tr w:rsidR="005949D6" w:rsidRPr="00B06F7A" w14:paraId="1EC3577D" w14:textId="77777777" w:rsidTr="00B638A1">
        <w:trPr>
          <w:jc w:val="center"/>
        </w:trPr>
        <w:tc>
          <w:tcPr>
            <w:tcW w:w="1397" w:type="pct"/>
            <w:tcBorders>
              <w:top w:val="single" w:sz="4" w:space="0" w:color="auto"/>
              <w:left w:val="single" w:sz="4" w:space="0" w:color="auto"/>
              <w:bottom w:val="single" w:sz="4" w:space="0" w:color="auto"/>
              <w:right w:val="single" w:sz="4" w:space="0" w:color="auto"/>
            </w:tcBorders>
            <w:hideMark/>
          </w:tcPr>
          <w:p w14:paraId="40FA5959" w14:textId="77777777" w:rsidR="005949D6" w:rsidRPr="00B06F7A" w:rsidRDefault="005949D6" w:rsidP="003A611A">
            <w:pPr>
              <w:pStyle w:val="TAL"/>
            </w:pPr>
            <w:r w:rsidRPr="00B06F7A">
              <w:t>SharedData</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5F4285EB" w14:textId="77777777" w:rsidR="005949D6" w:rsidRPr="00B06F7A" w:rsidRDefault="005949D6" w:rsidP="003A611A">
            <w:pPr>
              <w:pStyle w:val="TAL"/>
            </w:pPr>
            <w:r w:rsidRPr="00B06F7A">
              <w:t>/shared-data</w:t>
            </w:r>
          </w:p>
        </w:tc>
        <w:tc>
          <w:tcPr>
            <w:tcW w:w="515" w:type="pct"/>
            <w:tcBorders>
              <w:top w:val="single" w:sz="4" w:space="0" w:color="auto"/>
              <w:left w:val="single" w:sz="4" w:space="0" w:color="auto"/>
              <w:bottom w:val="single" w:sz="4" w:space="0" w:color="auto"/>
              <w:right w:val="single" w:sz="4" w:space="0" w:color="auto"/>
            </w:tcBorders>
            <w:hideMark/>
          </w:tcPr>
          <w:p w14:paraId="1618795E" w14:textId="77777777" w:rsidR="005949D6" w:rsidRPr="00B06F7A" w:rsidRDefault="005949D6" w:rsidP="003A611A">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43F4BB54" w14:textId="77777777" w:rsidR="005949D6" w:rsidRPr="00B06F7A" w:rsidRDefault="005949D6" w:rsidP="003A611A">
            <w:pPr>
              <w:pStyle w:val="TAL"/>
            </w:pPr>
            <w:r w:rsidRPr="00B06F7A">
              <w:t>Retrieve shared data</w:t>
            </w:r>
          </w:p>
        </w:tc>
      </w:tr>
      <w:tr w:rsidR="005949D6" w:rsidRPr="00B06F7A" w14:paraId="0B2D7EF3" w14:textId="77777777" w:rsidTr="00B638A1">
        <w:trPr>
          <w:jc w:val="center"/>
        </w:trPr>
        <w:tc>
          <w:tcPr>
            <w:tcW w:w="1397" w:type="pct"/>
            <w:tcBorders>
              <w:top w:val="single" w:sz="4" w:space="0" w:color="auto"/>
              <w:left w:val="single" w:sz="4" w:space="0" w:color="auto"/>
              <w:bottom w:val="single" w:sz="4" w:space="0" w:color="auto"/>
              <w:right w:val="single" w:sz="4" w:space="0" w:color="auto"/>
            </w:tcBorders>
          </w:tcPr>
          <w:p w14:paraId="4700254F" w14:textId="77777777" w:rsidR="005949D6" w:rsidRPr="00B06F7A" w:rsidRDefault="005949D6" w:rsidP="003A611A">
            <w:pPr>
              <w:pStyle w:val="TAL"/>
            </w:pPr>
            <w:r w:rsidRPr="00B06F7A">
              <w:t>IndividualSharedData</w:t>
            </w:r>
            <w:r w:rsidRPr="00B06F7A">
              <w:br/>
              <w:t>(Document)</w:t>
            </w:r>
          </w:p>
        </w:tc>
        <w:tc>
          <w:tcPr>
            <w:tcW w:w="1472" w:type="pct"/>
            <w:tcBorders>
              <w:top w:val="single" w:sz="4" w:space="0" w:color="auto"/>
              <w:left w:val="single" w:sz="4" w:space="0" w:color="auto"/>
              <w:bottom w:val="single" w:sz="4" w:space="0" w:color="auto"/>
              <w:right w:val="single" w:sz="4" w:space="0" w:color="auto"/>
            </w:tcBorders>
          </w:tcPr>
          <w:p w14:paraId="6BA42BCD" w14:textId="77777777" w:rsidR="005949D6" w:rsidRPr="00B06F7A" w:rsidRDefault="005949D6" w:rsidP="003A611A">
            <w:pPr>
              <w:pStyle w:val="TAL"/>
            </w:pPr>
            <w:r w:rsidRPr="00B06F7A">
              <w:t>/shared-data/{sharedDataId}</w:t>
            </w:r>
          </w:p>
        </w:tc>
        <w:tc>
          <w:tcPr>
            <w:tcW w:w="515" w:type="pct"/>
            <w:tcBorders>
              <w:top w:val="single" w:sz="4" w:space="0" w:color="auto"/>
              <w:left w:val="single" w:sz="4" w:space="0" w:color="auto"/>
              <w:bottom w:val="single" w:sz="4" w:space="0" w:color="auto"/>
              <w:right w:val="single" w:sz="4" w:space="0" w:color="auto"/>
            </w:tcBorders>
          </w:tcPr>
          <w:p w14:paraId="14314B17" w14:textId="77777777" w:rsidR="005949D6" w:rsidRPr="00B06F7A" w:rsidRDefault="005949D6" w:rsidP="003A611A">
            <w:pPr>
              <w:pStyle w:val="TAL"/>
            </w:pPr>
            <w:r w:rsidRPr="00B06F7A">
              <w:rPr>
                <w:rFonts w:hint="eastAsia"/>
                <w:lang w:eastAsia="zh-CN"/>
              </w:rPr>
              <w:t>G</w:t>
            </w:r>
            <w:r w:rsidRPr="00B06F7A">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421A6F52" w14:textId="77777777" w:rsidR="005949D6" w:rsidRPr="00B06F7A" w:rsidRDefault="005949D6" w:rsidP="003A611A">
            <w:pPr>
              <w:pStyle w:val="TAL"/>
            </w:pPr>
            <w:r w:rsidRPr="00B06F7A">
              <w:rPr>
                <w:lang w:eastAsia="zh-CN"/>
              </w:rPr>
              <w:t xml:space="preserve">Retrieve the </w:t>
            </w:r>
            <w:r w:rsidRPr="00B06F7A">
              <w:t>individual Shared Data</w:t>
            </w:r>
          </w:p>
        </w:tc>
      </w:tr>
      <w:tr w:rsidR="005949D6" w:rsidRPr="00B06F7A" w14:paraId="005606AD" w14:textId="77777777" w:rsidTr="00B638A1">
        <w:trPr>
          <w:jc w:val="center"/>
        </w:trPr>
        <w:tc>
          <w:tcPr>
            <w:tcW w:w="1397" w:type="pct"/>
            <w:tcBorders>
              <w:top w:val="single" w:sz="4" w:space="0" w:color="auto"/>
              <w:left w:val="single" w:sz="4" w:space="0" w:color="auto"/>
              <w:bottom w:val="single" w:sz="4" w:space="0" w:color="auto"/>
              <w:right w:val="single" w:sz="4" w:space="0" w:color="auto"/>
            </w:tcBorders>
            <w:hideMark/>
          </w:tcPr>
          <w:p w14:paraId="6B6BE1CD" w14:textId="77777777" w:rsidR="005949D6" w:rsidRPr="00B06F7A" w:rsidRDefault="005949D6" w:rsidP="003A611A">
            <w:pPr>
              <w:pStyle w:val="TAL"/>
            </w:pPr>
            <w:r w:rsidRPr="00B06F7A">
              <w:t>SharedDataSubscriptions</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24C27826" w14:textId="77777777" w:rsidR="005949D6" w:rsidRPr="00B06F7A" w:rsidRDefault="005949D6" w:rsidP="003A611A">
            <w:pPr>
              <w:pStyle w:val="TAL"/>
            </w:pPr>
            <w:r w:rsidRPr="00B06F7A">
              <w:t>/shared-data-subscriptions</w:t>
            </w:r>
          </w:p>
        </w:tc>
        <w:tc>
          <w:tcPr>
            <w:tcW w:w="515" w:type="pct"/>
            <w:tcBorders>
              <w:top w:val="single" w:sz="4" w:space="0" w:color="auto"/>
              <w:left w:val="single" w:sz="4" w:space="0" w:color="auto"/>
              <w:bottom w:val="single" w:sz="4" w:space="0" w:color="auto"/>
              <w:right w:val="single" w:sz="4" w:space="0" w:color="auto"/>
            </w:tcBorders>
            <w:hideMark/>
          </w:tcPr>
          <w:p w14:paraId="53881B40" w14:textId="77777777" w:rsidR="005949D6" w:rsidRPr="00B06F7A" w:rsidRDefault="005949D6" w:rsidP="003A611A">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278A5119" w14:textId="77777777" w:rsidR="005949D6" w:rsidRPr="00B06F7A" w:rsidRDefault="005949D6" w:rsidP="003A611A">
            <w:pPr>
              <w:pStyle w:val="TAL"/>
            </w:pPr>
            <w:r w:rsidRPr="00B06F7A">
              <w:t>Create a subscription</w:t>
            </w:r>
          </w:p>
        </w:tc>
      </w:tr>
      <w:tr w:rsidR="005949D6" w:rsidRPr="00B06F7A" w14:paraId="664B3E8A" w14:textId="77777777" w:rsidTr="00B638A1">
        <w:trPr>
          <w:jc w:val="center"/>
        </w:trPr>
        <w:tc>
          <w:tcPr>
            <w:tcW w:w="1397" w:type="pct"/>
            <w:vMerge w:val="restart"/>
            <w:tcBorders>
              <w:top w:val="single" w:sz="4" w:space="0" w:color="auto"/>
              <w:left w:val="single" w:sz="4" w:space="0" w:color="auto"/>
              <w:right w:val="single" w:sz="4" w:space="0" w:color="auto"/>
            </w:tcBorders>
            <w:hideMark/>
          </w:tcPr>
          <w:p w14:paraId="7F4ABF1C" w14:textId="77777777" w:rsidR="005949D6" w:rsidRPr="00B06F7A" w:rsidRDefault="005949D6" w:rsidP="003A611A">
            <w:pPr>
              <w:pStyle w:val="TAL"/>
            </w:pPr>
            <w:r w:rsidRPr="00B06F7A">
              <w:t>SharedDataIndividual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71929213" w14:textId="77777777" w:rsidR="005949D6" w:rsidRPr="00B06F7A" w:rsidRDefault="005949D6" w:rsidP="003A611A">
            <w:pPr>
              <w:pStyle w:val="TAL"/>
            </w:pPr>
            <w:r w:rsidRPr="00B06F7A">
              <w:t>/shared-data-subscriptions/{subscriptionId}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1EFAE98D" w14:textId="77777777" w:rsidR="005949D6" w:rsidRPr="00B06F7A" w:rsidRDefault="005949D6" w:rsidP="003A611A">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1ADE8970" w14:textId="77777777" w:rsidR="005949D6" w:rsidRPr="00B06F7A" w:rsidRDefault="005949D6" w:rsidP="003A611A">
            <w:pPr>
              <w:pStyle w:val="TAL"/>
            </w:pPr>
            <w:r w:rsidRPr="00B06F7A">
              <w:t>Delete the subscription identified by {subscriptionId}, i.e. unsubscribe</w:t>
            </w:r>
          </w:p>
        </w:tc>
      </w:tr>
      <w:tr w:rsidR="005949D6" w:rsidRPr="00B06F7A" w14:paraId="6372FB29" w14:textId="77777777" w:rsidTr="00B638A1">
        <w:trPr>
          <w:jc w:val="center"/>
        </w:trPr>
        <w:tc>
          <w:tcPr>
            <w:tcW w:w="1397" w:type="pct"/>
            <w:vMerge/>
            <w:tcBorders>
              <w:left w:val="single" w:sz="4" w:space="0" w:color="auto"/>
              <w:bottom w:val="single" w:sz="4" w:space="0" w:color="auto"/>
              <w:right w:val="single" w:sz="4" w:space="0" w:color="auto"/>
            </w:tcBorders>
          </w:tcPr>
          <w:p w14:paraId="6FAB1E74" w14:textId="77777777" w:rsidR="005949D6" w:rsidRPr="00B06F7A" w:rsidRDefault="005949D6" w:rsidP="003A611A">
            <w:pPr>
              <w:pStyle w:val="TAL"/>
            </w:pPr>
          </w:p>
        </w:tc>
        <w:tc>
          <w:tcPr>
            <w:tcW w:w="1472" w:type="pct"/>
            <w:vMerge/>
            <w:tcBorders>
              <w:left w:val="single" w:sz="4" w:space="0" w:color="auto"/>
              <w:bottom w:val="single" w:sz="4" w:space="0" w:color="auto"/>
              <w:right w:val="single" w:sz="4" w:space="0" w:color="auto"/>
            </w:tcBorders>
          </w:tcPr>
          <w:p w14:paraId="12BC3EAE" w14:textId="77777777" w:rsidR="005949D6" w:rsidRPr="00B06F7A" w:rsidRDefault="005949D6" w:rsidP="003A611A">
            <w:pPr>
              <w:pStyle w:val="TAL"/>
            </w:pPr>
          </w:p>
        </w:tc>
        <w:tc>
          <w:tcPr>
            <w:tcW w:w="515" w:type="pct"/>
            <w:tcBorders>
              <w:top w:val="single" w:sz="4" w:space="0" w:color="auto"/>
              <w:left w:val="single" w:sz="4" w:space="0" w:color="auto"/>
              <w:bottom w:val="single" w:sz="4" w:space="0" w:color="auto"/>
              <w:right w:val="single" w:sz="4" w:space="0" w:color="auto"/>
            </w:tcBorders>
          </w:tcPr>
          <w:p w14:paraId="5ABD5A53" w14:textId="77777777" w:rsidR="005949D6" w:rsidRPr="00B06F7A" w:rsidRDefault="005949D6" w:rsidP="003A611A">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2D3EF613" w14:textId="77777777" w:rsidR="005949D6" w:rsidRPr="00B06F7A" w:rsidRDefault="005949D6" w:rsidP="003A611A">
            <w:pPr>
              <w:pStyle w:val="TAL"/>
            </w:pPr>
            <w:r w:rsidRPr="00B06F7A">
              <w:t>Modify the shared data subscription identified by {subscriptionId}</w:t>
            </w:r>
          </w:p>
        </w:tc>
      </w:tr>
      <w:tr w:rsidR="005949D6" w:rsidRPr="00B06F7A" w14:paraId="067A56B1" w14:textId="77777777" w:rsidTr="00B638A1">
        <w:trPr>
          <w:jc w:val="center"/>
        </w:trPr>
        <w:tc>
          <w:tcPr>
            <w:tcW w:w="1397" w:type="pct"/>
            <w:tcBorders>
              <w:top w:val="single" w:sz="4" w:space="0" w:color="auto"/>
              <w:left w:val="single" w:sz="4" w:space="0" w:color="auto"/>
              <w:bottom w:val="single" w:sz="4" w:space="0" w:color="auto"/>
              <w:right w:val="single" w:sz="4" w:space="0" w:color="auto"/>
            </w:tcBorders>
            <w:hideMark/>
          </w:tcPr>
          <w:p w14:paraId="4D1A3FF1" w14:textId="77777777" w:rsidR="005949D6" w:rsidRPr="00B06F7A" w:rsidRDefault="005949D6" w:rsidP="003A611A">
            <w:pPr>
              <w:pStyle w:val="TAL"/>
            </w:pPr>
            <w:r w:rsidRPr="00B06F7A">
              <w:t>GroupIdentifiers</w:t>
            </w:r>
          </w:p>
          <w:p w14:paraId="0313D78C" w14:textId="77777777" w:rsidR="005949D6" w:rsidRPr="00B06F7A" w:rsidRDefault="005949D6" w:rsidP="003A611A">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2B40C4EA" w14:textId="77777777" w:rsidR="005949D6" w:rsidRPr="00B06F7A" w:rsidRDefault="005949D6" w:rsidP="003A611A">
            <w:pPr>
              <w:pStyle w:val="TAL"/>
            </w:pPr>
            <w:r w:rsidRPr="00B06F7A">
              <w:t>/group-data/group-identifiers</w:t>
            </w:r>
          </w:p>
        </w:tc>
        <w:tc>
          <w:tcPr>
            <w:tcW w:w="515" w:type="pct"/>
            <w:tcBorders>
              <w:top w:val="single" w:sz="4" w:space="0" w:color="auto"/>
              <w:left w:val="single" w:sz="4" w:space="0" w:color="auto"/>
              <w:bottom w:val="single" w:sz="4" w:space="0" w:color="auto"/>
              <w:right w:val="single" w:sz="4" w:space="0" w:color="auto"/>
            </w:tcBorders>
            <w:hideMark/>
          </w:tcPr>
          <w:p w14:paraId="6ECF218B" w14:textId="77777777" w:rsidR="005949D6" w:rsidRPr="00B06F7A" w:rsidRDefault="005949D6" w:rsidP="003A611A">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1B46CEDB" w14:textId="77777777" w:rsidR="005949D6" w:rsidRPr="00B06F7A" w:rsidRDefault="005949D6" w:rsidP="003A611A">
            <w:pPr>
              <w:pStyle w:val="TAL"/>
            </w:pPr>
            <w:r w:rsidRPr="00B06F7A">
              <w:t xml:space="preserve">Retrieve group identifiers </w:t>
            </w:r>
            <w:r w:rsidRPr="00B06F7A">
              <w:rPr>
                <w:rFonts w:hint="eastAsia"/>
                <w:lang w:eastAsia="zh-CN"/>
              </w:rPr>
              <w:t>a</w:t>
            </w:r>
            <w:r w:rsidRPr="00B06F7A">
              <w:rPr>
                <w:lang w:eastAsia="zh-CN"/>
              </w:rPr>
              <w:t xml:space="preserve">nd the UE identifiers belong to the </w:t>
            </w:r>
            <w:r w:rsidRPr="00B06F7A">
              <w:t>group identifiers.</w:t>
            </w:r>
          </w:p>
        </w:tc>
      </w:tr>
      <w:tr w:rsidR="005949D6" w:rsidRPr="00B06F7A" w14:paraId="796FAFC3" w14:textId="77777777" w:rsidTr="00B638A1">
        <w:trPr>
          <w:jc w:val="center"/>
        </w:trPr>
        <w:tc>
          <w:tcPr>
            <w:tcW w:w="1397" w:type="pct"/>
            <w:tcBorders>
              <w:top w:val="single" w:sz="4" w:space="0" w:color="auto"/>
              <w:left w:val="single" w:sz="4" w:space="0" w:color="auto"/>
              <w:bottom w:val="single" w:sz="4" w:space="0" w:color="auto"/>
              <w:right w:val="single" w:sz="4" w:space="0" w:color="auto"/>
            </w:tcBorders>
            <w:hideMark/>
          </w:tcPr>
          <w:p w14:paraId="1E5C8172" w14:textId="77777777" w:rsidR="005949D6" w:rsidRPr="00B06F7A" w:rsidRDefault="005949D6" w:rsidP="003A611A">
            <w:pPr>
              <w:pStyle w:val="TAL"/>
            </w:pPr>
            <w:r w:rsidRPr="00B06F7A">
              <w:t>SnssaisAck</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5DDEAE48" w14:textId="77777777" w:rsidR="005949D6" w:rsidRPr="00B06F7A" w:rsidRDefault="005949D6" w:rsidP="003A611A">
            <w:pPr>
              <w:pStyle w:val="TAL"/>
            </w:pPr>
            <w:r w:rsidRPr="00B06F7A">
              <w:t>/{supi}/am-data/subscribed-snssais-ack</w:t>
            </w:r>
          </w:p>
        </w:tc>
        <w:tc>
          <w:tcPr>
            <w:tcW w:w="515" w:type="pct"/>
            <w:tcBorders>
              <w:top w:val="single" w:sz="4" w:space="0" w:color="auto"/>
              <w:left w:val="single" w:sz="4" w:space="0" w:color="auto"/>
              <w:bottom w:val="single" w:sz="4" w:space="0" w:color="auto"/>
              <w:right w:val="single" w:sz="4" w:space="0" w:color="auto"/>
            </w:tcBorders>
            <w:hideMark/>
          </w:tcPr>
          <w:p w14:paraId="42D0DF04" w14:textId="77777777" w:rsidR="005949D6" w:rsidRPr="00B06F7A" w:rsidRDefault="005949D6" w:rsidP="003A611A">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hideMark/>
          </w:tcPr>
          <w:p w14:paraId="620874A4" w14:textId="77777777" w:rsidR="005949D6" w:rsidRPr="00B06F7A" w:rsidRDefault="005949D6" w:rsidP="003A611A">
            <w:pPr>
              <w:pStyle w:val="TAL"/>
            </w:pPr>
            <w:r w:rsidRPr="00B06F7A">
              <w:t>Providing acknowledgement of UE for subscribed S-NSSAIs</w:t>
            </w:r>
          </w:p>
        </w:tc>
      </w:tr>
      <w:tr w:rsidR="005949D6" w14:paraId="3CEDE191" w14:textId="77777777" w:rsidTr="00B638A1">
        <w:trPr>
          <w:jc w:val="center"/>
        </w:trPr>
        <w:tc>
          <w:tcPr>
            <w:tcW w:w="1397" w:type="pct"/>
            <w:tcBorders>
              <w:top w:val="single" w:sz="4" w:space="0" w:color="auto"/>
              <w:left w:val="single" w:sz="4" w:space="0" w:color="auto"/>
              <w:bottom w:val="single" w:sz="4" w:space="0" w:color="auto"/>
              <w:right w:val="single" w:sz="4" w:space="0" w:color="auto"/>
            </w:tcBorders>
            <w:hideMark/>
          </w:tcPr>
          <w:p w14:paraId="4CB6B32A" w14:textId="77777777" w:rsidR="005949D6" w:rsidRDefault="005949D6" w:rsidP="003A611A">
            <w:pPr>
              <w:pStyle w:val="TAL"/>
            </w:pPr>
            <w:r>
              <w:t>MultipleIdentifiers</w:t>
            </w:r>
          </w:p>
          <w:p w14:paraId="18043EAF" w14:textId="77777777" w:rsidR="005949D6" w:rsidRDefault="005949D6" w:rsidP="003A611A">
            <w:pPr>
              <w:pStyle w:val="TAL"/>
            </w:pPr>
            <w:r>
              <w:t>(Document)</w:t>
            </w:r>
          </w:p>
        </w:tc>
        <w:tc>
          <w:tcPr>
            <w:tcW w:w="1472" w:type="pct"/>
            <w:tcBorders>
              <w:top w:val="single" w:sz="4" w:space="0" w:color="auto"/>
              <w:left w:val="single" w:sz="4" w:space="0" w:color="auto"/>
              <w:bottom w:val="single" w:sz="4" w:space="0" w:color="auto"/>
              <w:right w:val="single" w:sz="4" w:space="0" w:color="auto"/>
            </w:tcBorders>
            <w:hideMark/>
          </w:tcPr>
          <w:p w14:paraId="75E56CAE" w14:textId="77777777" w:rsidR="005949D6" w:rsidRDefault="005949D6" w:rsidP="003A611A">
            <w:pPr>
              <w:pStyle w:val="TAL"/>
            </w:pPr>
            <w:r>
              <w:t>/multiple-identifiers</w:t>
            </w:r>
          </w:p>
        </w:tc>
        <w:tc>
          <w:tcPr>
            <w:tcW w:w="515" w:type="pct"/>
            <w:tcBorders>
              <w:top w:val="single" w:sz="4" w:space="0" w:color="auto"/>
              <w:left w:val="single" w:sz="4" w:space="0" w:color="auto"/>
              <w:bottom w:val="single" w:sz="4" w:space="0" w:color="auto"/>
              <w:right w:val="single" w:sz="4" w:space="0" w:color="auto"/>
            </w:tcBorders>
            <w:hideMark/>
          </w:tcPr>
          <w:p w14:paraId="7D873662" w14:textId="77777777" w:rsidR="005949D6" w:rsidRDefault="005949D6" w:rsidP="003A611A">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473E5273" w14:textId="77777777" w:rsidR="005949D6" w:rsidRDefault="005949D6" w:rsidP="003A611A">
            <w:pPr>
              <w:pStyle w:val="TAL"/>
            </w:pPr>
            <w:r>
              <w:t>Retrieve SUPIs belong to the GPSIs.</w:t>
            </w:r>
          </w:p>
        </w:tc>
      </w:tr>
      <w:tr w:rsidR="005949D6" w14:paraId="6B92CDD8" w14:textId="77777777" w:rsidTr="00B638A1">
        <w:trPr>
          <w:jc w:val="center"/>
        </w:trPr>
        <w:tc>
          <w:tcPr>
            <w:tcW w:w="1397" w:type="pct"/>
            <w:tcBorders>
              <w:top w:val="single" w:sz="4" w:space="0" w:color="auto"/>
              <w:left w:val="single" w:sz="4" w:space="0" w:color="auto"/>
              <w:bottom w:val="single" w:sz="4" w:space="0" w:color="auto"/>
              <w:right w:val="single" w:sz="4" w:space="0" w:color="auto"/>
            </w:tcBorders>
            <w:hideMark/>
          </w:tcPr>
          <w:p w14:paraId="0CF33EB6" w14:textId="77777777" w:rsidR="005949D6" w:rsidRDefault="005949D6" w:rsidP="003A611A">
            <w:pPr>
              <w:pStyle w:val="TAL"/>
            </w:pPr>
            <w:r>
              <w:t>TimeSyncSubscriptionData (Document)</w:t>
            </w:r>
          </w:p>
        </w:tc>
        <w:tc>
          <w:tcPr>
            <w:tcW w:w="1472" w:type="pct"/>
            <w:tcBorders>
              <w:top w:val="single" w:sz="4" w:space="0" w:color="auto"/>
              <w:left w:val="single" w:sz="4" w:space="0" w:color="auto"/>
              <w:bottom w:val="single" w:sz="4" w:space="0" w:color="auto"/>
              <w:right w:val="single" w:sz="4" w:space="0" w:color="auto"/>
            </w:tcBorders>
            <w:hideMark/>
          </w:tcPr>
          <w:p w14:paraId="6AB98715" w14:textId="77777777" w:rsidR="005949D6" w:rsidRDefault="005949D6" w:rsidP="003A611A">
            <w:pPr>
              <w:pStyle w:val="TAL"/>
            </w:pPr>
            <w:r w:rsidRPr="00B06F7A">
              <w:t>/{</w:t>
            </w:r>
            <w:r>
              <w:t>supi</w:t>
            </w:r>
            <w:r w:rsidRPr="00B06F7A">
              <w:t>}/</w:t>
            </w:r>
            <w:r>
              <w:t>time-sync-data</w:t>
            </w:r>
          </w:p>
        </w:tc>
        <w:tc>
          <w:tcPr>
            <w:tcW w:w="515" w:type="pct"/>
            <w:tcBorders>
              <w:top w:val="single" w:sz="4" w:space="0" w:color="auto"/>
              <w:left w:val="single" w:sz="4" w:space="0" w:color="auto"/>
              <w:bottom w:val="single" w:sz="4" w:space="0" w:color="auto"/>
              <w:right w:val="single" w:sz="4" w:space="0" w:color="auto"/>
            </w:tcBorders>
            <w:hideMark/>
          </w:tcPr>
          <w:p w14:paraId="6A802EF5" w14:textId="77777777" w:rsidR="005949D6" w:rsidRDefault="005949D6" w:rsidP="003A611A">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52965048" w14:textId="77777777" w:rsidR="005949D6" w:rsidRDefault="005949D6" w:rsidP="003A611A">
            <w:pPr>
              <w:pStyle w:val="TAL"/>
            </w:pPr>
            <w:r>
              <w:t>Retrieve the UE’s Time Synchronization Subscription Data</w:t>
            </w:r>
          </w:p>
        </w:tc>
      </w:tr>
    </w:tbl>
    <w:p w14:paraId="79EFC2B0" w14:textId="77777777" w:rsidR="00030067" w:rsidRPr="00B06F7A" w:rsidRDefault="00030067" w:rsidP="00030067"/>
    <w:bookmarkEnd w:id="15"/>
    <w:bookmarkEnd w:id="16"/>
    <w:bookmarkEnd w:id="17"/>
    <w:bookmarkEnd w:id="18"/>
    <w:bookmarkEnd w:id="19"/>
    <w:bookmarkEnd w:id="20"/>
    <w:bookmarkEnd w:id="73"/>
    <w:bookmarkEnd w:id="74"/>
    <w:bookmarkEnd w:id="75"/>
    <w:bookmarkEnd w:id="76"/>
    <w:bookmarkEnd w:id="77"/>
    <w:bookmarkEnd w:id="78"/>
    <w:bookmarkEnd w:id="79"/>
    <w:p w14:paraId="4E1BFFA6" w14:textId="77777777" w:rsidR="002A2D2E" w:rsidRPr="008E34D6" w:rsidRDefault="002A2D2E" w:rsidP="002A2D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C95803" w14:textId="543CFA24" w:rsidR="00560B0E" w:rsidRPr="00B06F7A" w:rsidRDefault="00560B0E" w:rsidP="00560B0E">
      <w:pPr>
        <w:pStyle w:val="4"/>
        <w:rPr>
          <w:ins w:id="103" w:author="Zhijun" w:date="2023-03-29T15:35:00Z"/>
        </w:rPr>
      </w:pPr>
      <w:bookmarkStart w:id="104" w:name="_Toc27585219"/>
      <w:bookmarkStart w:id="105" w:name="_Toc36457180"/>
      <w:bookmarkStart w:id="106" w:name="_Toc45028064"/>
      <w:bookmarkStart w:id="107" w:name="_Toc45028899"/>
      <w:bookmarkStart w:id="108" w:name="_Toc67681658"/>
      <w:bookmarkStart w:id="109" w:name="_Toc122086561"/>
      <w:bookmarkStart w:id="110" w:name="_Toc11338878"/>
      <w:bookmarkStart w:id="111" w:name="_Toc27585639"/>
      <w:bookmarkStart w:id="112" w:name="_Toc36457662"/>
      <w:bookmarkStart w:id="113" w:name="_Toc45028581"/>
      <w:bookmarkStart w:id="114" w:name="_Toc45029416"/>
      <w:bookmarkStart w:id="115" w:name="_Toc67682190"/>
      <w:bookmarkStart w:id="116" w:name="_Toc122087204"/>
      <w:ins w:id="117" w:author="Zhijun" w:date="2023-03-29T15:35:00Z">
        <w:r w:rsidRPr="00B06F7A">
          <w:t>6.1.3.</w:t>
        </w:r>
        <w:r w:rsidR="000E5284" w:rsidRPr="000E5284">
          <w:rPr>
            <w:highlight w:val="yellow"/>
          </w:rPr>
          <w:t>Y</w:t>
        </w:r>
        <w:r w:rsidRPr="00B06F7A">
          <w:tab/>
          <w:t xml:space="preserve">Resource: </w:t>
        </w:r>
        <w:r w:rsidRPr="00B06F7A">
          <w:rPr>
            <w:rFonts w:hint="eastAsia"/>
            <w:lang w:eastAsia="zh-CN"/>
          </w:rPr>
          <w:t>Lcs</w:t>
        </w:r>
        <w:r w:rsidRPr="00B06F7A">
          <w:rPr>
            <w:lang w:eastAsia="zh-CN"/>
          </w:rPr>
          <w:t>SubscriptionData</w:t>
        </w:r>
        <w:bookmarkEnd w:id="104"/>
        <w:r w:rsidRPr="00B06F7A">
          <w:t xml:space="preserve"> (Document)</w:t>
        </w:r>
        <w:bookmarkEnd w:id="105"/>
        <w:bookmarkEnd w:id="106"/>
        <w:bookmarkEnd w:id="107"/>
        <w:bookmarkEnd w:id="108"/>
        <w:bookmarkEnd w:id="109"/>
      </w:ins>
    </w:p>
    <w:p w14:paraId="2F42217D" w14:textId="1EB2FF20" w:rsidR="00560B0E" w:rsidRPr="00B06F7A" w:rsidRDefault="00560B0E" w:rsidP="00560B0E">
      <w:pPr>
        <w:pStyle w:val="5"/>
        <w:rPr>
          <w:ins w:id="118" w:author="Zhijun" w:date="2023-03-29T15:35:00Z"/>
        </w:rPr>
      </w:pPr>
      <w:bookmarkStart w:id="119" w:name="_Toc27585220"/>
      <w:bookmarkStart w:id="120" w:name="_Toc36457181"/>
      <w:bookmarkStart w:id="121" w:name="_Toc45028065"/>
      <w:bookmarkStart w:id="122" w:name="_Toc45028900"/>
      <w:bookmarkStart w:id="123" w:name="_Toc67681659"/>
      <w:bookmarkStart w:id="124" w:name="_Toc122086562"/>
      <w:ins w:id="125" w:author="Zhijun" w:date="2023-03-29T15:35:00Z">
        <w:r w:rsidRPr="00B06F7A">
          <w:t>6.1.3.</w:t>
        </w:r>
        <w:r w:rsidR="000E5284" w:rsidRPr="000E5284">
          <w:rPr>
            <w:highlight w:val="yellow"/>
          </w:rPr>
          <w:t>Y</w:t>
        </w:r>
        <w:r w:rsidRPr="00B06F7A">
          <w:t>.1</w:t>
        </w:r>
        <w:r w:rsidRPr="00B06F7A">
          <w:tab/>
          <w:t>Description</w:t>
        </w:r>
        <w:bookmarkEnd w:id="119"/>
        <w:bookmarkEnd w:id="120"/>
        <w:bookmarkEnd w:id="121"/>
        <w:bookmarkEnd w:id="122"/>
        <w:bookmarkEnd w:id="123"/>
        <w:bookmarkEnd w:id="124"/>
      </w:ins>
    </w:p>
    <w:p w14:paraId="170B8D4F" w14:textId="7482AD3D" w:rsidR="00560B0E" w:rsidRPr="00B06F7A" w:rsidRDefault="00560B0E" w:rsidP="00560B0E">
      <w:pPr>
        <w:rPr>
          <w:ins w:id="126" w:author="Zhijun" w:date="2023-03-29T15:35:00Z"/>
        </w:rPr>
      </w:pPr>
      <w:ins w:id="127" w:author="Zhijun" w:date="2023-03-29T15:35:00Z">
        <w:r w:rsidRPr="00B06F7A">
          <w:t xml:space="preserve">This resource represents the LCS </w:t>
        </w:r>
      </w:ins>
      <w:ins w:id="128" w:author="Zhijun" w:date="2023-03-29T15:36:00Z">
        <w:r w:rsidR="000E5284">
          <w:rPr>
            <w:lang w:eastAsia="zh-CN"/>
          </w:rPr>
          <w:t>Subscription</w:t>
        </w:r>
      </w:ins>
      <w:ins w:id="129" w:author="Zhijun" w:date="2023-03-29T15:35:00Z">
        <w:r w:rsidRPr="00B06F7A">
          <w:rPr>
            <w:lang w:eastAsia="zh-CN"/>
          </w:rPr>
          <w:t xml:space="preserve"> </w:t>
        </w:r>
        <w:r w:rsidRPr="00B06F7A">
          <w:t>Data for a SUPI. It is queried by the AMF after registering.</w:t>
        </w:r>
      </w:ins>
    </w:p>
    <w:p w14:paraId="3138BB75" w14:textId="4F0C2805" w:rsidR="00560B0E" w:rsidRPr="00B06F7A" w:rsidRDefault="00560B0E" w:rsidP="00560B0E">
      <w:pPr>
        <w:pStyle w:val="5"/>
        <w:rPr>
          <w:ins w:id="130" w:author="Zhijun" w:date="2023-03-29T15:35:00Z"/>
        </w:rPr>
      </w:pPr>
      <w:bookmarkStart w:id="131" w:name="_Toc27585221"/>
      <w:bookmarkStart w:id="132" w:name="_Toc36457182"/>
      <w:bookmarkStart w:id="133" w:name="_Toc45028066"/>
      <w:bookmarkStart w:id="134" w:name="_Toc45028901"/>
      <w:bookmarkStart w:id="135" w:name="_Toc67681660"/>
      <w:bookmarkStart w:id="136" w:name="_Toc122086563"/>
      <w:ins w:id="137" w:author="Zhijun" w:date="2023-03-29T15:35:00Z">
        <w:r w:rsidRPr="00B06F7A">
          <w:t>6.1.3.</w:t>
        </w:r>
      </w:ins>
      <w:ins w:id="138" w:author="Zhijun" w:date="2023-03-29T15:36:00Z">
        <w:r w:rsidR="006D2F73" w:rsidRPr="006D2F73">
          <w:rPr>
            <w:highlight w:val="yellow"/>
          </w:rPr>
          <w:t>Y</w:t>
        </w:r>
      </w:ins>
      <w:ins w:id="139" w:author="Zhijun" w:date="2023-03-29T15:35:00Z">
        <w:r w:rsidRPr="00B06F7A">
          <w:t>.2</w:t>
        </w:r>
        <w:r w:rsidRPr="00B06F7A">
          <w:tab/>
          <w:t>Resource Definition</w:t>
        </w:r>
        <w:bookmarkEnd w:id="131"/>
        <w:bookmarkEnd w:id="132"/>
        <w:bookmarkEnd w:id="133"/>
        <w:bookmarkEnd w:id="134"/>
        <w:bookmarkEnd w:id="135"/>
        <w:bookmarkEnd w:id="136"/>
      </w:ins>
    </w:p>
    <w:p w14:paraId="687C5457" w14:textId="5E53074C" w:rsidR="00560B0E" w:rsidRPr="00B06F7A" w:rsidRDefault="00560B0E" w:rsidP="00560B0E">
      <w:pPr>
        <w:rPr>
          <w:ins w:id="140" w:author="Zhijun" w:date="2023-03-29T15:35:00Z"/>
        </w:rPr>
      </w:pPr>
      <w:ins w:id="141" w:author="Zhijun" w:date="2023-03-29T15:35:00Z">
        <w:r w:rsidRPr="00B06F7A">
          <w:t>Resource URI: {apiRoot}/nudm-sdm/&lt;apiVersion&gt;/{supi}/lcs-</w:t>
        </w:r>
      </w:ins>
      <w:ins w:id="142" w:author="Zhijun" w:date="2023-03-29T15:36:00Z">
        <w:r w:rsidR="006D2F73">
          <w:t>subscription</w:t>
        </w:r>
      </w:ins>
      <w:ins w:id="143" w:author="Zhijun" w:date="2023-03-29T15:35:00Z">
        <w:r w:rsidRPr="00B06F7A">
          <w:t>-data</w:t>
        </w:r>
      </w:ins>
    </w:p>
    <w:p w14:paraId="04BC6979" w14:textId="7E3F9BD7" w:rsidR="00560B0E" w:rsidRPr="00B06F7A" w:rsidRDefault="00560B0E" w:rsidP="00560B0E">
      <w:pPr>
        <w:rPr>
          <w:ins w:id="144" w:author="Zhijun" w:date="2023-03-29T15:35:00Z"/>
          <w:rFonts w:ascii="Arial" w:hAnsi="Arial" w:cs="Arial"/>
        </w:rPr>
      </w:pPr>
      <w:ins w:id="145" w:author="Zhijun" w:date="2023-03-29T15:35:00Z">
        <w:r w:rsidRPr="00C05182">
          <w:t>This resource shall support the resource URI variables defined in table 6.1.3.</w:t>
        </w:r>
      </w:ins>
      <w:ins w:id="146" w:author="Zhijun" w:date="2023-03-29T15:36:00Z">
        <w:r w:rsidR="006D2F73" w:rsidRPr="006D2F73">
          <w:rPr>
            <w:highlight w:val="yellow"/>
          </w:rPr>
          <w:t>Y</w:t>
        </w:r>
      </w:ins>
      <w:ins w:id="147" w:author="Zhijun" w:date="2023-03-29T15:35:00Z">
        <w:r w:rsidRPr="00C05182">
          <w:t>.2-1.</w:t>
        </w:r>
      </w:ins>
    </w:p>
    <w:p w14:paraId="4B26EE98" w14:textId="3C0AA0DB" w:rsidR="00560B0E" w:rsidRPr="00B06F7A" w:rsidRDefault="00560B0E" w:rsidP="00560B0E">
      <w:pPr>
        <w:pStyle w:val="TH"/>
        <w:rPr>
          <w:ins w:id="148" w:author="Zhijun" w:date="2023-03-29T15:35:00Z"/>
          <w:rFonts w:cs="Arial"/>
        </w:rPr>
      </w:pPr>
      <w:ins w:id="149" w:author="Zhijun" w:date="2023-03-29T15:35:00Z">
        <w:r w:rsidRPr="00B06F7A">
          <w:t>Table 6.1.3.</w:t>
        </w:r>
      </w:ins>
      <w:ins w:id="150" w:author="Zhijun" w:date="2023-03-29T15:37:00Z">
        <w:r w:rsidR="006D2F73" w:rsidRPr="006D2F73">
          <w:rPr>
            <w:highlight w:val="yellow"/>
          </w:rPr>
          <w:t>Y</w:t>
        </w:r>
      </w:ins>
      <w:ins w:id="151" w:author="Zhijun" w:date="2023-03-29T15:35:00Z">
        <w:r w:rsidRPr="00B06F7A">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101"/>
        <w:gridCol w:w="7581"/>
      </w:tblGrid>
      <w:tr w:rsidR="00560B0E" w:rsidRPr="00B06F7A" w14:paraId="00048006" w14:textId="77777777" w:rsidTr="00B638A1">
        <w:trPr>
          <w:jc w:val="center"/>
          <w:ins w:id="152" w:author="Zhijun" w:date="2023-03-29T15:35: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F9C1A6E" w14:textId="77777777" w:rsidR="00560B0E" w:rsidRPr="00B06F7A" w:rsidRDefault="00560B0E" w:rsidP="00B638A1">
            <w:pPr>
              <w:pStyle w:val="TAH"/>
              <w:rPr>
                <w:ins w:id="153" w:author="Zhijun" w:date="2023-03-29T15:35:00Z"/>
              </w:rPr>
            </w:pPr>
            <w:ins w:id="154" w:author="Zhijun" w:date="2023-03-29T15:35:00Z">
              <w:r w:rsidRPr="00B06F7A">
                <w:t>Name</w:t>
              </w:r>
            </w:ins>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12AEC64E" w14:textId="77777777" w:rsidR="00560B0E" w:rsidRPr="00B06F7A" w:rsidRDefault="00560B0E" w:rsidP="00B638A1">
            <w:pPr>
              <w:pStyle w:val="TAH"/>
              <w:rPr>
                <w:ins w:id="155" w:author="Zhijun" w:date="2023-03-29T15:35:00Z"/>
              </w:rPr>
            </w:pPr>
            <w:ins w:id="156" w:author="Zhijun" w:date="2023-03-29T15:35:00Z">
              <w:r w:rsidRPr="00B06F7A">
                <w:t>Data type</w:t>
              </w:r>
            </w:ins>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FA57BB" w14:textId="77777777" w:rsidR="00560B0E" w:rsidRPr="00B06F7A" w:rsidRDefault="00560B0E" w:rsidP="00B638A1">
            <w:pPr>
              <w:pStyle w:val="TAH"/>
              <w:rPr>
                <w:ins w:id="157" w:author="Zhijun" w:date="2023-03-29T15:35:00Z"/>
              </w:rPr>
            </w:pPr>
            <w:ins w:id="158" w:author="Zhijun" w:date="2023-03-29T15:35:00Z">
              <w:r w:rsidRPr="00B06F7A">
                <w:t>Definition</w:t>
              </w:r>
            </w:ins>
          </w:p>
        </w:tc>
      </w:tr>
      <w:tr w:rsidR="00560B0E" w:rsidRPr="00B06F7A" w14:paraId="0F30E041" w14:textId="77777777" w:rsidTr="00B638A1">
        <w:trPr>
          <w:jc w:val="center"/>
          <w:ins w:id="159" w:author="Zhijun" w:date="2023-03-29T15:35:00Z"/>
        </w:trPr>
        <w:tc>
          <w:tcPr>
            <w:tcW w:w="559" w:type="pct"/>
            <w:tcBorders>
              <w:top w:val="single" w:sz="6" w:space="0" w:color="000000"/>
              <w:left w:val="single" w:sz="6" w:space="0" w:color="000000"/>
              <w:bottom w:val="single" w:sz="6" w:space="0" w:color="000000"/>
              <w:right w:val="single" w:sz="6" w:space="0" w:color="000000"/>
            </w:tcBorders>
            <w:hideMark/>
          </w:tcPr>
          <w:p w14:paraId="47B0068C" w14:textId="77777777" w:rsidR="00560B0E" w:rsidRPr="00B06F7A" w:rsidRDefault="00560B0E" w:rsidP="00B638A1">
            <w:pPr>
              <w:pStyle w:val="TAL"/>
              <w:rPr>
                <w:ins w:id="160" w:author="Zhijun" w:date="2023-03-29T15:35:00Z"/>
              </w:rPr>
            </w:pPr>
            <w:ins w:id="161" w:author="Zhijun" w:date="2023-03-29T15:35:00Z">
              <w:r w:rsidRPr="00B06F7A">
                <w:t>apiRoot</w:t>
              </w:r>
            </w:ins>
          </w:p>
        </w:tc>
        <w:tc>
          <w:tcPr>
            <w:tcW w:w="563" w:type="pct"/>
            <w:tcBorders>
              <w:top w:val="single" w:sz="6" w:space="0" w:color="000000"/>
              <w:left w:val="single" w:sz="6" w:space="0" w:color="000000"/>
              <w:bottom w:val="single" w:sz="6" w:space="0" w:color="000000"/>
              <w:right w:val="single" w:sz="6" w:space="0" w:color="000000"/>
            </w:tcBorders>
          </w:tcPr>
          <w:p w14:paraId="46F814AF" w14:textId="77777777" w:rsidR="00560B0E" w:rsidRPr="00B06F7A" w:rsidRDefault="00560B0E" w:rsidP="00B638A1">
            <w:pPr>
              <w:pStyle w:val="TAL"/>
              <w:rPr>
                <w:ins w:id="162" w:author="Zhijun" w:date="2023-03-29T15:35:00Z"/>
              </w:rPr>
            </w:pPr>
            <w:ins w:id="163" w:author="Zhijun" w:date="2023-03-29T15:35:00Z">
              <w:r w:rsidRPr="00B06F7A">
                <w:t>string</w:t>
              </w:r>
            </w:ins>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363E4D86" w14:textId="77777777" w:rsidR="00560B0E" w:rsidRPr="00B06F7A" w:rsidRDefault="00560B0E" w:rsidP="00B638A1">
            <w:pPr>
              <w:pStyle w:val="TAL"/>
              <w:rPr>
                <w:ins w:id="164" w:author="Zhijun" w:date="2023-03-29T15:35:00Z"/>
              </w:rPr>
            </w:pPr>
            <w:ins w:id="165" w:author="Zhijun" w:date="2023-03-29T15:35:00Z">
              <w:r w:rsidRPr="00B06F7A">
                <w:t>See clause</w:t>
              </w:r>
              <w:r w:rsidRPr="00B06F7A">
                <w:rPr>
                  <w:lang w:val="en-US" w:eastAsia="zh-CN"/>
                </w:rPr>
                <w:t> </w:t>
              </w:r>
              <w:r w:rsidRPr="00B06F7A">
                <w:t>6.1.1</w:t>
              </w:r>
            </w:ins>
          </w:p>
        </w:tc>
      </w:tr>
      <w:tr w:rsidR="00560B0E" w:rsidRPr="00B06F7A" w14:paraId="5C963A7C" w14:textId="77777777" w:rsidTr="00B638A1">
        <w:trPr>
          <w:jc w:val="center"/>
          <w:ins w:id="166" w:author="Zhijun" w:date="2023-03-29T15:35:00Z"/>
        </w:trPr>
        <w:tc>
          <w:tcPr>
            <w:tcW w:w="559" w:type="pct"/>
            <w:tcBorders>
              <w:top w:val="single" w:sz="6" w:space="0" w:color="000000"/>
              <w:left w:val="single" w:sz="6" w:space="0" w:color="000000"/>
              <w:bottom w:val="single" w:sz="6" w:space="0" w:color="000000"/>
              <w:right w:val="single" w:sz="6" w:space="0" w:color="000000"/>
            </w:tcBorders>
          </w:tcPr>
          <w:p w14:paraId="6117D788" w14:textId="77777777" w:rsidR="00560B0E" w:rsidRPr="00B06F7A" w:rsidRDefault="00560B0E" w:rsidP="00B638A1">
            <w:pPr>
              <w:pStyle w:val="TAL"/>
              <w:rPr>
                <w:ins w:id="167" w:author="Zhijun" w:date="2023-03-29T15:35:00Z"/>
              </w:rPr>
            </w:pPr>
            <w:ins w:id="168" w:author="Zhijun" w:date="2023-03-29T15:35:00Z">
              <w:r w:rsidRPr="00B06F7A">
                <w:t>supi</w:t>
              </w:r>
            </w:ins>
          </w:p>
        </w:tc>
        <w:tc>
          <w:tcPr>
            <w:tcW w:w="563" w:type="pct"/>
            <w:tcBorders>
              <w:top w:val="single" w:sz="6" w:space="0" w:color="000000"/>
              <w:left w:val="single" w:sz="6" w:space="0" w:color="000000"/>
              <w:bottom w:val="single" w:sz="6" w:space="0" w:color="000000"/>
              <w:right w:val="single" w:sz="6" w:space="0" w:color="000000"/>
            </w:tcBorders>
          </w:tcPr>
          <w:p w14:paraId="6AB465E7" w14:textId="77777777" w:rsidR="00560B0E" w:rsidRPr="00B06F7A" w:rsidRDefault="00560B0E" w:rsidP="00B638A1">
            <w:pPr>
              <w:pStyle w:val="TAL"/>
              <w:rPr>
                <w:ins w:id="169" w:author="Zhijun" w:date="2023-03-29T15:35:00Z"/>
              </w:rPr>
            </w:pPr>
            <w:ins w:id="170" w:author="Zhijun" w:date="2023-03-29T15:35:00Z">
              <w:r w:rsidRPr="00B06F7A">
                <w:t>Supi</w:t>
              </w:r>
            </w:ins>
          </w:p>
        </w:tc>
        <w:tc>
          <w:tcPr>
            <w:tcW w:w="3878" w:type="pct"/>
            <w:tcBorders>
              <w:top w:val="single" w:sz="6" w:space="0" w:color="000000"/>
              <w:left w:val="single" w:sz="6" w:space="0" w:color="000000"/>
              <w:bottom w:val="single" w:sz="6" w:space="0" w:color="000000"/>
              <w:right w:val="single" w:sz="6" w:space="0" w:color="000000"/>
            </w:tcBorders>
            <w:vAlign w:val="center"/>
          </w:tcPr>
          <w:p w14:paraId="25B64588" w14:textId="77777777" w:rsidR="00560B0E" w:rsidRPr="00B06F7A" w:rsidRDefault="00560B0E" w:rsidP="00B638A1">
            <w:pPr>
              <w:pStyle w:val="TAL"/>
              <w:rPr>
                <w:ins w:id="171" w:author="Zhijun" w:date="2023-03-29T15:35:00Z"/>
              </w:rPr>
            </w:pPr>
            <w:ins w:id="172" w:author="Zhijun" w:date="2023-03-29T15:35:00Z">
              <w:r w:rsidRPr="00B06F7A">
                <w:t>Represents the Subscription Permanent Identifier (see 3GPP TS 23.501 [2] clause 5.9.2)</w:t>
              </w:r>
              <w:r w:rsidRPr="00B06F7A">
                <w:br/>
              </w:r>
              <w:r w:rsidRPr="00B06F7A">
                <w:tab/>
                <w:t>pattern: See pattern of type Supi in 3GPP TS 29.571 [7]</w:t>
              </w:r>
            </w:ins>
          </w:p>
        </w:tc>
      </w:tr>
    </w:tbl>
    <w:p w14:paraId="0A4E9D36" w14:textId="77777777" w:rsidR="00560B0E" w:rsidRPr="00B06F7A" w:rsidRDefault="00560B0E" w:rsidP="00560B0E">
      <w:pPr>
        <w:rPr>
          <w:ins w:id="173" w:author="Zhijun" w:date="2023-03-29T15:35:00Z"/>
        </w:rPr>
      </w:pPr>
    </w:p>
    <w:p w14:paraId="04F1E541" w14:textId="58702B5D" w:rsidR="00560B0E" w:rsidRPr="00B06F7A" w:rsidRDefault="00560B0E" w:rsidP="00560B0E">
      <w:pPr>
        <w:pStyle w:val="5"/>
        <w:rPr>
          <w:ins w:id="174" w:author="Zhijun" w:date="2023-03-29T15:35:00Z"/>
        </w:rPr>
      </w:pPr>
      <w:bookmarkStart w:id="175" w:name="_Toc27585222"/>
      <w:bookmarkStart w:id="176" w:name="_Toc36457183"/>
      <w:bookmarkStart w:id="177" w:name="_Toc45028067"/>
      <w:bookmarkStart w:id="178" w:name="_Toc45028902"/>
      <w:bookmarkStart w:id="179" w:name="_Toc67681661"/>
      <w:bookmarkStart w:id="180" w:name="_Toc122086564"/>
      <w:ins w:id="181" w:author="Zhijun" w:date="2023-03-29T15:35:00Z">
        <w:r w:rsidRPr="00B06F7A">
          <w:t>6.1.3.</w:t>
        </w:r>
      </w:ins>
      <w:ins w:id="182" w:author="Zhijun" w:date="2023-03-29T15:37:00Z">
        <w:r w:rsidR="00371D59" w:rsidRPr="00371D59">
          <w:rPr>
            <w:highlight w:val="yellow"/>
          </w:rPr>
          <w:t>Y</w:t>
        </w:r>
      </w:ins>
      <w:ins w:id="183" w:author="Zhijun" w:date="2023-03-29T15:35:00Z">
        <w:r w:rsidRPr="00B06F7A">
          <w:t>.3</w:t>
        </w:r>
        <w:r w:rsidRPr="00B06F7A">
          <w:tab/>
          <w:t>Resource Standard Methods</w:t>
        </w:r>
        <w:bookmarkEnd w:id="175"/>
        <w:bookmarkEnd w:id="176"/>
        <w:bookmarkEnd w:id="177"/>
        <w:bookmarkEnd w:id="178"/>
        <w:bookmarkEnd w:id="179"/>
        <w:bookmarkEnd w:id="180"/>
      </w:ins>
    </w:p>
    <w:p w14:paraId="4EF4B0C6" w14:textId="45A2CFF9" w:rsidR="00560B0E" w:rsidRPr="00B06F7A" w:rsidRDefault="00560B0E" w:rsidP="00560B0E">
      <w:pPr>
        <w:pStyle w:val="H6"/>
        <w:rPr>
          <w:ins w:id="184" w:author="Zhijun" w:date="2023-03-29T15:35:00Z"/>
        </w:rPr>
      </w:pPr>
      <w:bookmarkStart w:id="185" w:name="_Toc27585223"/>
      <w:bookmarkStart w:id="186" w:name="_Toc36457184"/>
      <w:bookmarkStart w:id="187" w:name="_Toc45028068"/>
      <w:bookmarkStart w:id="188" w:name="_Toc45028903"/>
      <w:bookmarkStart w:id="189" w:name="_Toc67681662"/>
      <w:ins w:id="190" w:author="Zhijun" w:date="2023-03-29T15:35:00Z">
        <w:r w:rsidRPr="00B06F7A">
          <w:t>6.1.3.</w:t>
        </w:r>
      </w:ins>
      <w:ins w:id="191" w:author="Zhijun" w:date="2023-03-29T15:37:00Z">
        <w:r w:rsidR="00371D59" w:rsidRPr="00371D59">
          <w:rPr>
            <w:highlight w:val="yellow"/>
          </w:rPr>
          <w:t>Y</w:t>
        </w:r>
      </w:ins>
      <w:ins w:id="192" w:author="Zhijun" w:date="2023-03-29T15:35:00Z">
        <w:r w:rsidRPr="00B06F7A">
          <w:t>.3.1</w:t>
        </w:r>
        <w:r w:rsidRPr="00B06F7A">
          <w:tab/>
          <w:t>GET</w:t>
        </w:r>
        <w:bookmarkEnd w:id="185"/>
        <w:bookmarkEnd w:id="186"/>
        <w:bookmarkEnd w:id="187"/>
        <w:bookmarkEnd w:id="188"/>
        <w:bookmarkEnd w:id="189"/>
      </w:ins>
    </w:p>
    <w:p w14:paraId="1C2E84AF" w14:textId="21EBC018" w:rsidR="00560B0E" w:rsidRPr="00B06F7A" w:rsidRDefault="00560B0E" w:rsidP="00560B0E">
      <w:pPr>
        <w:rPr>
          <w:ins w:id="193" w:author="Zhijun" w:date="2023-03-29T15:35:00Z"/>
        </w:rPr>
      </w:pPr>
      <w:ins w:id="194" w:author="Zhijun" w:date="2023-03-29T15:35:00Z">
        <w:r w:rsidRPr="00B06F7A">
          <w:t>This method shall support the URI query parameters specified in table 6.1.3.</w:t>
        </w:r>
      </w:ins>
      <w:ins w:id="195" w:author="Zhijun" w:date="2023-03-29T15:37:00Z">
        <w:r w:rsidR="00371D59" w:rsidRPr="00371D59">
          <w:rPr>
            <w:highlight w:val="yellow"/>
          </w:rPr>
          <w:t>Y</w:t>
        </w:r>
      </w:ins>
      <w:ins w:id="196" w:author="Zhijun" w:date="2023-03-29T15:35:00Z">
        <w:r w:rsidRPr="00B06F7A">
          <w:t>.3.1-1.</w:t>
        </w:r>
      </w:ins>
    </w:p>
    <w:p w14:paraId="3FA4DE81" w14:textId="408B0EE4" w:rsidR="00560B0E" w:rsidRPr="00B06F7A" w:rsidRDefault="00560B0E" w:rsidP="00560B0E">
      <w:pPr>
        <w:pStyle w:val="TH"/>
        <w:rPr>
          <w:ins w:id="197" w:author="Zhijun" w:date="2023-03-29T15:35:00Z"/>
          <w:rFonts w:cs="Arial"/>
        </w:rPr>
      </w:pPr>
      <w:ins w:id="198" w:author="Zhijun" w:date="2023-03-29T15:35:00Z">
        <w:r w:rsidRPr="00B06F7A">
          <w:t>Table 6.1.3.</w:t>
        </w:r>
      </w:ins>
      <w:ins w:id="199" w:author="Zhijun" w:date="2023-03-29T15:37:00Z">
        <w:r w:rsidR="00371D59" w:rsidRPr="00371D59">
          <w:rPr>
            <w:highlight w:val="yellow"/>
          </w:rPr>
          <w:t>Y</w:t>
        </w:r>
      </w:ins>
      <w:ins w:id="200" w:author="Zhijun" w:date="2023-03-29T15:35:00Z">
        <w:r w:rsidRPr="00B06F7A">
          <w:t>.3.1-1: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2"/>
        <w:gridCol w:w="283"/>
        <w:gridCol w:w="1134"/>
        <w:gridCol w:w="4887"/>
      </w:tblGrid>
      <w:tr w:rsidR="00560B0E" w:rsidRPr="00B06F7A" w14:paraId="48C70D43" w14:textId="77777777" w:rsidTr="00B638A1">
        <w:trPr>
          <w:jc w:val="center"/>
          <w:ins w:id="201" w:author="Zhijun" w:date="2023-03-29T15:35: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2F8C5CB" w14:textId="77777777" w:rsidR="00560B0E" w:rsidRPr="00B06F7A" w:rsidRDefault="00560B0E" w:rsidP="00B638A1">
            <w:pPr>
              <w:pStyle w:val="TAH"/>
              <w:rPr>
                <w:ins w:id="202" w:author="Zhijun" w:date="2023-03-29T15:35:00Z"/>
              </w:rPr>
            </w:pPr>
            <w:ins w:id="203" w:author="Zhijun" w:date="2023-03-29T15:35:00Z">
              <w:r w:rsidRPr="00B06F7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CC8C8CD" w14:textId="77777777" w:rsidR="00560B0E" w:rsidRPr="00B06F7A" w:rsidRDefault="00560B0E" w:rsidP="00B638A1">
            <w:pPr>
              <w:pStyle w:val="TAH"/>
              <w:rPr>
                <w:ins w:id="204" w:author="Zhijun" w:date="2023-03-29T15:35:00Z"/>
              </w:rPr>
            </w:pPr>
            <w:ins w:id="205" w:author="Zhijun" w:date="2023-03-29T15:35:00Z">
              <w:r w:rsidRPr="00B06F7A">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0DCC21F7" w14:textId="77777777" w:rsidR="00560B0E" w:rsidRPr="00B06F7A" w:rsidRDefault="00560B0E" w:rsidP="00B638A1">
            <w:pPr>
              <w:pStyle w:val="TAH"/>
              <w:rPr>
                <w:ins w:id="206" w:author="Zhijun" w:date="2023-03-29T15:35:00Z"/>
              </w:rPr>
            </w:pPr>
            <w:ins w:id="207" w:author="Zhijun" w:date="2023-03-29T15:35:00Z">
              <w:r w:rsidRPr="00B06F7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3FAAC3" w14:textId="77777777" w:rsidR="00560B0E" w:rsidRPr="00B06F7A" w:rsidRDefault="00560B0E" w:rsidP="00B638A1">
            <w:pPr>
              <w:pStyle w:val="TAH"/>
              <w:rPr>
                <w:ins w:id="208" w:author="Zhijun" w:date="2023-03-29T15:35:00Z"/>
              </w:rPr>
            </w:pPr>
            <w:ins w:id="209" w:author="Zhijun" w:date="2023-03-29T15:35:00Z">
              <w:r w:rsidRPr="00B06F7A">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0486F73A" w14:textId="77777777" w:rsidR="00560B0E" w:rsidRPr="00B06F7A" w:rsidRDefault="00560B0E" w:rsidP="00B638A1">
            <w:pPr>
              <w:pStyle w:val="TAH"/>
              <w:rPr>
                <w:ins w:id="210" w:author="Zhijun" w:date="2023-03-29T15:35:00Z"/>
              </w:rPr>
            </w:pPr>
            <w:ins w:id="211" w:author="Zhijun" w:date="2023-03-29T15:35:00Z">
              <w:r w:rsidRPr="00B06F7A">
                <w:t>Description</w:t>
              </w:r>
            </w:ins>
          </w:p>
        </w:tc>
      </w:tr>
      <w:tr w:rsidR="00560B0E" w:rsidRPr="00B06F7A" w14:paraId="34DBB73B" w14:textId="77777777" w:rsidTr="00B638A1">
        <w:trPr>
          <w:jc w:val="center"/>
          <w:ins w:id="212" w:author="Zhijun" w:date="2023-03-29T15:35: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754AF17" w14:textId="77777777" w:rsidR="00560B0E" w:rsidRPr="00B06F7A" w:rsidRDefault="00560B0E" w:rsidP="00B638A1">
            <w:pPr>
              <w:pStyle w:val="TAL"/>
              <w:rPr>
                <w:ins w:id="213" w:author="Zhijun" w:date="2023-03-29T15:35:00Z"/>
              </w:rPr>
            </w:pPr>
            <w:ins w:id="214" w:author="Zhijun" w:date="2023-03-29T15:35:00Z">
              <w:r w:rsidRPr="00B06F7A">
                <w:t>supported-features</w:t>
              </w:r>
            </w:ins>
          </w:p>
        </w:tc>
        <w:tc>
          <w:tcPr>
            <w:tcW w:w="871" w:type="pct"/>
            <w:tcBorders>
              <w:top w:val="single" w:sz="4" w:space="0" w:color="auto"/>
              <w:left w:val="single" w:sz="6" w:space="0" w:color="000000"/>
              <w:bottom w:val="single" w:sz="6" w:space="0" w:color="000000"/>
              <w:right w:val="single" w:sz="6" w:space="0" w:color="000000"/>
            </w:tcBorders>
          </w:tcPr>
          <w:p w14:paraId="26CDC07A" w14:textId="77777777" w:rsidR="00560B0E" w:rsidRPr="00B06F7A" w:rsidRDefault="00560B0E" w:rsidP="00B638A1">
            <w:pPr>
              <w:pStyle w:val="TAL"/>
              <w:rPr>
                <w:ins w:id="215" w:author="Zhijun" w:date="2023-03-29T15:35:00Z"/>
              </w:rPr>
            </w:pPr>
            <w:ins w:id="216" w:author="Zhijun" w:date="2023-03-29T15:35:00Z">
              <w:r w:rsidRPr="00B06F7A">
                <w:t>SupportedFeatures</w:t>
              </w:r>
            </w:ins>
          </w:p>
        </w:tc>
        <w:tc>
          <w:tcPr>
            <w:tcW w:w="145" w:type="pct"/>
            <w:tcBorders>
              <w:top w:val="single" w:sz="4" w:space="0" w:color="auto"/>
              <w:left w:val="single" w:sz="6" w:space="0" w:color="000000"/>
              <w:bottom w:val="single" w:sz="6" w:space="0" w:color="000000"/>
              <w:right w:val="single" w:sz="6" w:space="0" w:color="000000"/>
            </w:tcBorders>
          </w:tcPr>
          <w:p w14:paraId="3E5DC7DC" w14:textId="77777777" w:rsidR="00560B0E" w:rsidRPr="00B06F7A" w:rsidRDefault="00560B0E" w:rsidP="00B638A1">
            <w:pPr>
              <w:pStyle w:val="TAC"/>
              <w:rPr>
                <w:ins w:id="217" w:author="Zhijun" w:date="2023-03-29T15:35:00Z"/>
              </w:rPr>
            </w:pPr>
            <w:ins w:id="218" w:author="Zhijun" w:date="2023-03-29T15:35:00Z">
              <w:r w:rsidRPr="00B06F7A">
                <w:t>O</w:t>
              </w:r>
            </w:ins>
          </w:p>
        </w:tc>
        <w:tc>
          <w:tcPr>
            <w:tcW w:w="580" w:type="pct"/>
            <w:tcBorders>
              <w:top w:val="single" w:sz="4" w:space="0" w:color="auto"/>
              <w:left w:val="single" w:sz="6" w:space="0" w:color="000000"/>
              <w:bottom w:val="single" w:sz="6" w:space="0" w:color="000000"/>
              <w:right w:val="single" w:sz="6" w:space="0" w:color="000000"/>
            </w:tcBorders>
          </w:tcPr>
          <w:p w14:paraId="2EC91DF6" w14:textId="77777777" w:rsidR="00560B0E" w:rsidRPr="00B06F7A" w:rsidRDefault="00560B0E" w:rsidP="00B638A1">
            <w:pPr>
              <w:pStyle w:val="TAL"/>
              <w:rPr>
                <w:ins w:id="219" w:author="Zhijun" w:date="2023-03-29T15:35:00Z"/>
              </w:rPr>
            </w:pPr>
            <w:ins w:id="220" w:author="Zhijun" w:date="2023-03-29T15:35:00Z">
              <w:r w:rsidRPr="00B06F7A">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F3471" w14:textId="77777777" w:rsidR="00560B0E" w:rsidRPr="00B06F7A" w:rsidRDefault="00560B0E" w:rsidP="00B638A1">
            <w:pPr>
              <w:pStyle w:val="TAL"/>
              <w:rPr>
                <w:ins w:id="221" w:author="Zhijun" w:date="2023-03-29T15:35:00Z"/>
              </w:rPr>
            </w:pPr>
            <w:ins w:id="222" w:author="Zhijun" w:date="2023-03-29T15:35:00Z">
              <w:r w:rsidRPr="00B06F7A">
                <w:t>see 3GPP TS 29.500 [4] clause 6.6</w:t>
              </w:r>
            </w:ins>
          </w:p>
        </w:tc>
      </w:tr>
    </w:tbl>
    <w:p w14:paraId="6C1126BA" w14:textId="77777777" w:rsidR="00560B0E" w:rsidRPr="00B06F7A" w:rsidRDefault="00560B0E" w:rsidP="00560B0E">
      <w:pPr>
        <w:rPr>
          <w:ins w:id="223" w:author="Zhijun" w:date="2023-03-29T15:35:00Z"/>
        </w:rPr>
      </w:pPr>
    </w:p>
    <w:p w14:paraId="690794AB" w14:textId="39697ABB" w:rsidR="00560B0E" w:rsidRPr="00B06F7A" w:rsidRDefault="00560B0E" w:rsidP="00560B0E">
      <w:pPr>
        <w:rPr>
          <w:ins w:id="224" w:author="Zhijun" w:date="2023-03-29T15:35:00Z"/>
        </w:rPr>
      </w:pPr>
      <w:ins w:id="225" w:author="Zhijun" w:date="2023-03-29T15:35:00Z">
        <w:r w:rsidRPr="00B06F7A">
          <w:t xml:space="preserve">UDM shall return the LCS </w:t>
        </w:r>
      </w:ins>
      <w:ins w:id="226" w:author="Zhijun" w:date="2023-03-29T15:37:00Z">
        <w:r w:rsidR="00DD2A0A">
          <w:t>Subscription</w:t>
        </w:r>
      </w:ins>
      <w:ins w:id="227" w:author="Zhijun" w:date="2023-03-29T15:35:00Z">
        <w:r w:rsidRPr="00B06F7A">
          <w:t xml:space="preserve"> Data for the SUPI.</w:t>
        </w:r>
      </w:ins>
    </w:p>
    <w:p w14:paraId="62DF61ED" w14:textId="1DEBCA1B" w:rsidR="00560B0E" w:rsidRPr="00B06F7A" w:rsidRDefault="00560B0E" w:rsidP="00560B0E">
      <w:pPr>
        <w:rPr>
          <w:ins w:id="228" w:author="Zhijun" w:date="2023-03-29T15:35:00Z"/>
        </w:rPr>
      </w:pPr>
      <w:ins w:id="229" w:author="Zhijun" w:date="2023-03-29T15:35:00Z">
        <w:r w:rsidRPr="00B06F7A">
          <w:t>This method shall support the request data structures specified in table 6.1.3.</w:t>
        </w:r>
      </w:ins>
      <w:ins w:id="230" w:author="Zhijun" w:date="2023-03-29T15:38:00Z">
        <w:r w:rsidR="001177FF" w:rsidRPr="001177FF">
          <w:rPr>
            <w:highlight w:val="yellow"/>
          </w:rPr>
          <w:t>Y</w:t>
        </w:r>
      </w:ins>
      <w:ins w:id="231" w:author="Zhijun" w:date="2023-03-29T15:35:00Z">
        <w:r w:rsidRPr="00B06F7A">
          <w:t>.3.1-2 and the response data structures and response codes specified in table 6.1.3.</w:t>
        </w:r>
      </w:ins>
      <w:ins w:id="232" w:author="Zhijun" w:date="2023-03-29T15:38:00Z">
        <w:r w:rsidR="001177FF" w:rsidRPr="001177FF">
          <w:rPr>
            <w:highlight w:val="yellow"/>
          </w:rPr>
          <w:t>Y</w:t>
        </w:r>
      </w:ins>
      <w:ins w:id="233" w:author="Zhijun" w:date="2023-03-29T15:35:00Z">
        <w:r w:rsidRPr="00B06F7A">
          <w:t>.3.1-3.</w:t>
        </w:r>
      </w:ins>
    </w:p>
    <w:p w14:paraId="2EBC99F7" w14:textId="7B12EAFF" w:rsidR="00560B0E" w:rsidRPr="00B06F7A" w:rsidRDefault="00560B0E" w:rsidP="00560B0E">
      <w:pPr>
        <w:pStyle w:val="TH"/>
        <w:rPr>
          <w:ins w:id="234" w:author="Zhijun" w:date="2023-03-29T15:35:00Z"/>
        </w:rPr>
      </w:pPr>
      <w:ins w:id="235" w:author="Zhijun" w:date="2023-03-29T15:35:00Z">
        <w:r w:rsidRPr="00B06F7A">
          <w:lastRenderedPageBreak/>
          <w:t>Table 6.1.3.</w:t>
        </w:r>
      </w:ins>
      <w:ins w:id="236" w:author="Zhijun" w:date="2023-03-29T15:38:00Z">
        <w:r w:rsidR="001177FF" w:rsidRPr="001177FF">
          <w:rPr>
            <w:highlight w:val="yellow"/>
          </w:rPr>
          <w:t>Y</w:t>
        </w:r>
      </w:ins>
      <w:ins w:id="237" w:author="Zhijun" w:date="2023-03-29T15:35:00Z">
        <w:r w:rsidRPr="00B06F7A">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560B0E" w:rsidRPr="00B06F7A" w14:paraId="35B11F48" w14:textId="77777777" w:rsidTr="00B638A1">
        <w:trPr>
          <w:jc w:val="center"/>
          <w:ins w:id="238" w:author="Zhijun" w:date="2023-03-29T15:3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B5C8B" w14:textId="77777777" w:rsidR="00560B0E" w:rsidRPr="00B06F7A" w:rsidRDefault="00560B0E" w:rsidP="00B638A1">
            <w:pPr>
              <w:pStyle w:val="TAH"/>
              <w:rPr>
                <w:ins w:id="239" w:author="Zhijun" w:date="2023-03-29T15:35:00Z"/>
              </w:rPr>
            </w:pPr>
            <w:ins w:id="240" w:author="Zhijun" w:date="2023-03-29T15:35: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CA02BB" w14:textId="77777777" w:rsidR="00560B0E" w:rsidRPr="00B06F7A" w:rsidRDefault="00560B0E" w:rsidP="00B638A1">
            <w:pPr>
              <w:pStyle w:val="TAH"/>
              <w:rPr>
                <w:ins w:id="241" w:author="Zhijun" w:date="2023-03-29T15:35:00Z"/>
              </w:rPr>
            </w:pPr>
            <w:ins w:id="242" w:author="Zhijun" w:date="2023-03-29T15:35: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D7AFA6" w14:textId="77777777" w:rsidR="00560B0E" w:rsidRPr="00B06F7A" w:rsidRDefault="00560B0E" w:rsidP="00B638A1">
            <w:pPr>
              <w:pStyle w:val="TAH"/>
              <w:rPr>
                <w:ins w:id="243" w:author="Zhijun" w:date="2023-03-29T15:35:00Z"/>
              </w:rPr>
            </w:pPr>
            <w:ins w:id="244" w:author="Zhijun" w:date="2023-03-29T15:35: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A7A6CEA" w14:textId="77777777" w:rsidR="00560B0E" w:rsidRPr="00B06F7A" w:rsidRDefault="00560B0E" w:rsidP="00B638A1">
            <w:pPr>
              <w:pStyle w:val="TAH"/>
              <w:rPr>
                <w:ins w:id="245" w:author="Zhijun" w:date="2023-03-29T15:35:00Z"/>
              </w:rPr>
            </w:pPr>
            <w:ins w:id="246" w:author="Zhijun" w:date="2023-03-29T15:35:00Z">
              <w:r w:rsidRPr="00B06F7A">
                <w:t>Description</w:t>
              </w:r>
            </w:ins>
          </w:p>
        </w:tc>
      </w:tr>
      <w:tr w:rsidR="00560B0E" w:rsidRPr="00B06F7A" w14:paraId="1B0CC239" w14:textId="77777777" w:rsidTr="00B638A1">
        <w:trPr>
          <w:jc w:val="center"/>
          <w:ins w:id="247" w:author="Zhijun" w:date="2023-03-29T15:3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709D190" w14:textId="77777777" w:rsidR="00560B0E" w:rsidRPr="00B06F7A" w:rsidRDefault="00560B0E" w:rsidP="00B638A1">
            <w:pPr>
              <w:pStyle w:val="TAL"/>
              <w:rPr>
                <w:ins w:id="248" w:author="Zhijun" w:date="2023-03-29T15:35:00Z"/>
              </w:rPr>
            </w:pPr>
            <w:ins w:id="249" w:author="Zhijun" w:date="2023-03-29T15:35:00Z">
              <w:r w:rsidRPr="00B06F7A">
                <w:t>n/a</w:t>
              </w:r>
            </w:ins>
          </w:p>
        </w:tc>
        <w:tc>
          <w:tcPr>
            <w:tcW w:w="425" w:type="dxa"/>
            <w:tcBorders>
              <w:top w:val="single" w:sz="4" w:space="0" w:color="auto"/>
              <w:left w:val="single" w:sz="6" w:space="0" w:color="000000"/>
              <w:bottom w:val="single" w:sz="6" w:space="0" w:color="000000"/>
              <w:right w:val="single" w:sz="6" w:space="0" w:color="000000"/>
            </w:tcBorders>
          </w:tcPr>
          <w:p w14:paraId="7EB97B4B" w14:textId="77777777" w:rsidR="00560B0E" w:rsidRPr="00B06F7A" w:rsidRDefault="00560B0E" w:rsidP="00B638A1">
            <w:pPr>
              <w:pStyle w:val="TAC"/>
              <w:rPr>
                <w:ins w:id="250" w:author="Zhijun" w:date="2023-03-29T15:35:00Z"/>
              </w:rPr>
            </w:pPr>
          </w:p>
        </w:tc>
        <w:tc>
          <w:tcPr>
            <w:tcW w:w="1276" w:type="dxa"/>
            <w:tcBorders>
              <w:top w:val="single" w:sz="4" w:space="0" w:color="auto"/>
              <w:left w:val="single" w:sz="6" w:space="0" w:color="000000"/>
              <w:bottom w:val="single" w:sz="6" w:space="0" w:color="000000"/>
              <w:right w:val="single" w:sz="6" w:space="0" w:color="000000"/>
            </w:tcBorders>
          </w:tcPr>
          <w:p w14:paraId="2CBBE15C" w14:textId="77777777" w:rsidR="00560B0E" w:rsidRPr="00B06F7A" w:rsidRDefault="00560B0E" w:rsidP="00B638A1">
            <w:pPr>
              <w:pStyle w:val="TAL"/>
              <w:rPr>
                <w:ins w:id="251" w:author="Zhijun" w:date="2023-03-29T15:35: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EC15CAA" w14:textId="77777777" w:rsidR="00560B0E" w:rsidRPr="00B06F7A" w:rsidRDefault="00560B0E" w:rsidP="00B638A1">
            <w:pPr>
              <w:pStyle w:val="TAL"/>
              <w:rPr>
                <w:ins w:id="252" w:author="Zhijun" w:date="2023-03-29T15:35:00Z"/>
              </w:rPr>
            </w:pPr>
          </w:p>
        </w:tc>
      </w:tr>
    </w:tbl>
    <w:p w14:paraId="5383BDBA" w14:textId="77777777" w:rsidR="00560B0E" w:rsidRPr="00B06F7A" w:rsidRDefault="00560B0E" w:rsidP="00560B0E">
      <w:pPr>
        <w:rPr>
          <w:ins w:id="253" w:author="Zhijun" w:date="2023-03-29T15:35:00Z"/>
        </w:rPr>
      </w:pPr>
    </w:p>
    <w:p w14:paraId="00126B2E" w14:textId="3E95A9D8" w:rsidR="00560B0E" w:rsidRPr="00B06F7A" w:rsidRDefault="00560B0E" w:rsidP="00560B0E">
      <w:pPr>
        <w:pStyle w:val="TH"/>
        <w:rPr>
          <w:ins w:id="254" w:author="Zhijun" w:date="2023-03-29T15:35:00Z"/>
        </w:rPr>
      </w:pPr>
      <w:ins w:id="255" w:author="Zhijun" w:date="2023-03-29T15:35:00Z">
        <w:r w:rsidRPr="00B06F7A">
          <w:t>Table 6.1.3.</w:t>
        </w:r>
      </w:ins>
      <w:ins w:id="256" w:author="Zhijun" w:date="2023-03-29T15:38:00Z">
        <w:r w:rsidR="001B36E1" w:rsidRPr="001B36E1">
          <w:rPr>
            <w:highlight w:val="yellow"/>
          </w:rPr>
          <w:t>Y</w:t>
        </w:r>
      </w:ins>
      <w:ins w:id="257" w:author="Zhijun" w:date="2023-03-29T15:35:00Z">
        <w:r w:rsidRPr="00B06F7A">
          <w:t>.3.1-3: Data structures supported by the GET Response Body on this resource</w:t>
        </w:r>
      </w:ins>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2"/>
        <w:gridCol w:w="426"/>
        <w:gridCol w:w="1395"/>
        <w:gridCol w:w="1116"/>
        <w:gridCol w:w="4957"/>
      </w:tblGrid>
      <w:tr w:rsidR="00560B0E" w:rsidRPr="00B06F7A" w14:paraId="11D6AC21" w14:textId="77777777" w:rsidTr="00B638A1">
        <w:trPr>
          <w:jc w:val="center"/>
          <w:ins w:id="258" w:author="Zhijun" w:date="2023-03-29T15:35: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DA678AF" w14:textId="77777777" w:rsidR="00560B0E" w:rsidRPr="00B06F7A" w:rsidRDefault="00560B0E" w:rsidP="00B638A1">
            <w:pPr>
              <w:pStyle w:val="TAH"/>
              <w:rPr>
                <w:ins w:id="259" w:author="Zhijun" w:date="2023-03-29T15:35:00Z"/>
              </w:rPr>
            </w:pPr>
            <w:ins w:id="260" w:author="Zhijun" w:date="2023-03-29T15:35:00Z">
              <w:r w:rsidRPr="00B06F7A">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670BB86" w14:textId="77777777" w:rsidR="00560B0E" w:rsidRPr="00B06F7A" w:rsidRDefault="00560B0E" w:rsidP="00B638A1">
            <w:pPr>
              <w:pStyle w:val="TAH"/>
              <w:rPr>
                <w:ins w:id="261" w:author="Zhijun" w:date="2023-03-29T15:35:00Z"/>
              </w:rPr>
            </w:pPr>
            <w:ins w:id="262" w:author="Zhijun" w:date="2023-03-29T15:35:00Z">
              <w:r w:rsidRPr="00B06F7A">
                <w:t>P</w:t>
              </w:r>
            </w:ins>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3DD6E503" w14:textId="77777777" w:rsidR="00560B0E" w:rsidRPr="00B06F7A" w:rsidRDefault="00560B0E" w:rsidP="00B638A1">
            <w:pPr>
              <w:pStyle w:val="TAH"/>
              <w:rPr>
                <w:ins w:id="263" w:author="Zhijun" w:date="2023-03-29T15:35:00Z"/>
              </w:rPr>
            </w:pPr>
            <w:ins w:id="264" w:author="Zhijun" w:date="2023-03-29T15:35:00Z">
              <w:r w:rsidRPr="00B06F7A">
                <w:t>Cardinality</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781C7C0D" w14:textId="77777777" w:rsidR="00560B0E" w:rsidRPr="00B06F7A" w:rsidRDefault="00560B0E" w:rsidP="00B638A1">
            <w:pPr>
              <w:pStyle w:val="TAH"/>
              <w:rPr>
                <w:ins w:id="265" w:author="Zhijun" w:date="2023-03-29T15:35:00Z"/>
              </w:rPr>
            </w:pPr>
            <w:ins w:id="266" w:author="Zhijun" w:date="2023-03-29T15:35:00Z">
              <w:r w:rsidRPr="00B06F7A">
                <w:t>Response</w:t>
              </w:r>
            </w:ins>
          </w:p>
          <w:p w14:paraId="77D0085D" w14:textId="77777777" w:rsidR="00560B0E" w:rsidRPr="00B06F7A" w:rsidRDefault="00560B0E" w:rsidP="00B638A1">
            <w:pPr>
              <w:pStyle w:val="TAH"/>
              <w:rPr>
                <w:ins w:id="267" w:author="Zhijun" w:date="2023-03-29T15:35:00Z"/>
              </w:rPr>
            </w:pPr>
            <w:ins w:id="268" w:author="Zhijun" w:date="2023-03-29T15:35:00Z">
              <w:r w:rsidRPr="00B06F7A">
                <w:t>codes</w:t>
              </w:r>
            </w:ins>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02DDCB8E" w14:textId="77777777" w:rsidR="00560B0E" w:rsidRPr="00B06F7A" w:rsidRDefault="00560B0E" w:rsidP="00B638A1">
            <w:pPr>
              <w:pStyle w:val="TAH"/>
              <w:rPr>
                <w:ins w:id="269" w:author="Zhijun" w:date="2023-03-29T15:35:00Z"/>
              </w:rPr>
            </w:pPr>
            <w:ins w:id="270" w:author="Zhijun" w:date="2023-03-29T15:35:00Z">
              <w:r w:rsidRPr="00B06F7A">
                <w:t>Description</w:t>
              </w:r>
            </w:ins>
          </w:p>
        </w:tc>
      </w:tr>
      <w:tr w:rsidR="00560B0E" w:rsidRPr="00B06F7A" w14:paraId="5116DD5C" w14:textId="77777777" w:rsidTr="00B638A1">
        <w:trPr>
          <w:jc w:val="center"/>
          <w:ins w:id="271" w:author="Zhijun" w:date="2023-03-29T15:35: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396218A" w14:textId="73480158" w:rsidR="00560B0E" w:rsidRPr="00B06F7A" w:rsidRDefault="00560B0E" w:rsidP="001B36E1">
            <w:pPr>
              <w:pStyle w:val="TAL"/>
              <w:rPr>
                <w:ins w:id="272" w:author="Zhijun" w:date="2023-03-29T15:35:00Z"/>
              </w:rPr>
            </w:pPr>
            <w:ins w:id="273" w:author="Zhijun" w:date="2023-03-29T15:35:00Z">
              <w:r w:rsidRPr="00B06F7A">
                <w:t>Lcs</w:t>
              </w:r>
            </w:ins>
            <w:ins w:id="274" w:author="Zhijun" w:date="2023-03-29T15:38:00Z">
              <w:r w:rsidR="001B36E1">
                <w:t>Subscription</w:t>
              </w:r>
            </w:ins>
            <w:ins w:id="275" w:author="Zhijun" w:date="2023-03-29T15:35:00Z">
              <w:r w:rsidRPr="00B06F7A">
                <w:t>Data</w:t>
              </w:r>
            </w:ins>
          </w:p>
        </w:tc>
        <w:tc>
          <w:tcPr>
            <w:tcW w:w="221" w:type="pct"/>
            <w:tcBorders>
              <w:top w:val="single" w:sz="4" w:space="0" w:color="auto"/>
              <w:left w:val="single" w:sz="6" w:space="0" w:color="000000"/>
              <w:bottom w:val="single" w:sz="6" w:space="0" w:color="000000"/>
              <w:right w:val="single" w:sz="6" w:space="0" w:color="000000"/>
            </w:tcBorders>
          </w:tcPr>
          <w:p w14:paraId="61919AC6" w14:textId="77777777" w:rsidR="00560B0E" w:rsidRPr="00B06F7A" w:rsidRDefault="00560B0E" w:rsidP="00B638A1">
            <w:pPr>
              <w:pStyle w:val="TAC"/>
              <w:rPr>
                <w:ins w:id="276" w:author="Zhijun" w:date="2023-03-29T15:35:00Z"/>
              </w:rPr>
            </w:pPr>
            <w:ins w:id="277" w:author="Zhijun" w:date="2023-03-29T15:35:00Z">
              <w:r w:rsidRPr="00B06F7A">
                <w:t>M</w:t>
              </w:r>
            </w:ins>
          </w:p>
        </w:tc>
        <w:tc>
          <w:tcPr>
            <w:tcW w:w="724" w:type="pct"/>
            <w:tcBorders>
              <w:top w:val="single" w:sz="4" w:space="0" w:color="auto"/>
              <w:left w:val="single" w:sz="6" w:space="0" w:color="000000"/>
              <w:bottom w:val="single" w:sz="6" w:space="0" w:color="000000"/>
              <w:right w:val="single" w:sz="6" w:space="0" w:color="000000"/>
            </w:tcBorders>
          </w:tcPr>
          <w:p w14:paraId="29EB907F" w14:textId="77777777" w:rsidR="00560B0E" w:rsidRPr="00B06F7A" w:rsidRDefault="00560B0E" w:rsidP="00B638A1">
            <w:pPr>
              <w:pStyle w:val="TAL"/>
              <w:rPr>
                <w:ins w:id="278" w:author="Zhijun" w:date="2023-03-29T15:35:00Z"/>
              </w:rPr>
            </w:pPr>
            <w:ins w:id="279" w:author="Zhijun" w:date="2023-03-29T15:35:00Z">
              <w:r w:rsidRPr="00B06F7A">
                <w:t>1</w:t>
              </w:r>
            </w:ins>
          </w:p>
        </w:tc>
        <w:tc>
          <w:tcPr>
            <w:tcW w:w="579" w:type="pct"/>
            <w:tcBorders>
              <w:top w:val="single" w:sz="4" w:space="0" w:color="auto"/>
              <w:left w:val="single" w:sz="6" w:space="0" w:color="000000"/>
              <w:bottom w:val="single" w:sz="6" w:space="0" w:color="000000"/>
              <w:right w:val="single" w:sz="6" w:space="0" w:color="000000"/>
            </w:tcBorders>
          </w:tcPr>
          <w:p w14:paraId="4D13278F" w14:textId="77777777" w:rsidR="00560B0E" w:rsidRPr="00B06F7A" w:rsidRDefault="00560B0E" w:rsidP="00B638A1">
            <w:pPr>
              <w:pStyle w:val="TAL"/>
              <w:rPr>
                <w:ins w:id="280" w:author="Zhijun" w:date="2023-03-29T15:35:00Z"/>
              </w:rPr>
            </w:pPr>
            <w:ins w:id="281" w:author="Zhijun" w:date="2023-03-29T15:35:00Z">
              <w:r w:rsidRPr="00B06F7A">
                <w:t>200 OK</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72E18777" w14:textId="61F93E1A" w:rsidR="00560B0E" w:rsidRPr="00B06F7A" w:rsidRDefault="00560B0E" w:rsidP="00A71B48">
            <w:pPr>
              <w:pStyle w:val="TAL"/>
              <w:rPr>
                <w:ins w:id="282" w:author="Zhijun" w:date="2023-03-29T15:35:00Z"/>
              </w:rPr>
            </w:pPr>
            <w:ins w:id="283" w:author="Zhijun" w:date="2023-03-29T15:35:00Z">
              <w:r w:rsidRPr="00B06F7A">
                <w:t xml:space="preserve">Upon success, a response body containing the LCS Subscription Data shall be returned (see 3GPP TS 23.273 [38] clause </w:t>
              </w:r>
            </w:ins>
            <w:ins w:id="284" w:author="Zhijun" w:date="2023-03-29T15:51:00Z">
              <w:r w:rsidR="00A71B48" w:rsidRPr="00A863E9">
                <w:rPr>
                  <w:highlight w:val="yellow"/>
                </w:rPr>
                <w:t>7.1</w:t>
              </w:r>
            </w:ins>
            <w:ins w:id="285" w:author="Zhijun" w:date="2023-03-29T15:35:00Z">
              <w:r w:rsidRPr="00B06F7A">
                <w:t>)</w:t>
              </w:r>
            </w:ins>
          </w:p>
        </w:tc>
      </w:tr>
      <w:tr w:rsidR="00560B0E" w:rsidRPr="00B06F7A" w14:paraId="4B81C486" w14:textId="77777777" w:rsidTr="00B638A1">
        <w:trPr>
          <w:jc w:val="center"/>
          <w:ins w:id="286" w:author="Zhijun" w:date="2023-03-29T15:35: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536F94C" w14:textId="77777777" w:rsidR="00560B0E" w:rsidRPr="00B06F7A" w:rsidRDefault="00560B0E" w:rsidP="00B638A1">
            <w:pPr>
              <w:pStyle w:val="TAL"/>
              <w:rPr>
                <w:ins w:id="287" w:author="Zhijun" w:date="2023-03-29T15:35:00Z"/>
              </w:rPr>
            </w:pPr>
            <w:ins w:id="288" w:author="Zhijun" w:date="2023-03-29T15:35:00Z">
              <w:r w:rsidRPr="00B06F7A">
                <w:t>ProblemDetails</w:t>
              </w:r>
            </w:ins>
          </w:p>
        </w:tc>
        <w:tc>
          <w:tcPr>
            <w:tcW w:w="221" w:type="pct"/>
            <w:tcBorders>
              <w:top w:val="single" w:sz="4" w:space="0" w:color="auto"/>
              <w:left w:val="single" w:sz="6" w:space="0" w:color="000000"/>
              <w:bottom w:val="single" w:sz="6" w:space="0" w:color="000000"/>
              <w:right w:val="single" w:sz="6" w:space="0" w:color="000000"/>
            </w:tcBorders>
          </w:tcPr>
          <w:p w14:paraId="5906C182" w14:textId="77777777" w:rsidR="00560B0E" w:rsidRPr="00B06F7A" w:rsidRDefault="00560B0E" w:rsidP="00B638A1">
            <w:pPr>
              <w:pStyle w:val="TAC"/>
              <w:rPr>
                <w:ins w:id="289" w:author="Zhijun" w:date="2023-03-29T15:35:00Z"/>
              </w:rPr>
            </w:pPr>
            <w:ins w:id="290" w:author="Zhijun" w:date="2023-03-29T15:35:00Z">
              <w:r w:rsidRPr="00B06F7A">
                <w:t>O</w:t>
              </w:r>
            </w:ins>
          </w:p>
        </w:tc>
        <w:tc>
          <w:tcPr>
            <w:tcW w:w="724" w:type="pct"/>
            <w:tcBorders>
              <w:top w:val="single" w:sz="4" w:space="0" w:color="auto"/>
              <w:left w:val="single" w:sz="6" w:space="0" w:color="000000"/>
              <w:bottom w:val="single" w:sz="6" w:space="0" w:color="000000"/>
              <w:right w:val="single" w:sz="6" w:space="0" w:color="000000"/>
            </w:tcBorders>
          </w:tcPr>
          <w:p w14:paraId="733A7D74" w14:textId="77777777" w:rsidR="00560B0E" w:rsidRPr="00B06F7A" w:rsidRDefault="00560B0E" w:rsidP="00B638A1">
            <w:pPr>
              <w:pStyle w:val="TAL"/>
              <w:rPr>
                <w:ins w:id="291" w:author="Zhijun" w:date="2023-03-29T15:35:00Z"/>
              </w:rPr>
            </w:pPr>
            <w:ins w:id="292" w:author="Zhijun" w:date="2023-03-29T15:35:00Z">
              <w:r w:rsidRPr="00B06F7A">
                <w:t>0..1</w:t>
              </w:r>
            </w:ins>
          </w:p>
        </w:tc>
        <w:tc>
          <w:tcPr>
            <w:tcW w:w="579" w:type="pct"/>
            <w:tcBorders>
              <w:top w:val="single" w:sz="4" w:space="0" w:color="auto"/>
              <w:left w:val="single" w:sz="6" w:space="0" w:color="000000"/>
              <w:bottom w:val="single" w:sz="6" w:space="0" w:color="000000"/>
              <w:right w:val="single" w:sz="6" w:space="0" w:color="000000"/>
            </w:tcBorders>
          </w:tcPr>
          <w:p w14:paraId="25EBB431" w14:textId="77777777" w:rsidR="00560B0E" w:rsidRPr="00B06F7A" w:rsidRDefault="00560B0E" w:rsidP="00B638A1">
            <w:pPr>
              <w:pStyle w:val="TAL"/>
              <w:rPr>
                <w:ins w:id="293" w:author="Zhijun" w:date="2023-03-29T15:35:00Z"/>
              </w:rPr>
            </w:pPr>
            <w:ins w:id="294" w:author="Zhijun" w:date="2023-03-29T15:35:00Z">
              <w:r w:rsidRPr="00B06F7A">
                <w:t>404 Not Found</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5E6C889A" w14:textId="77777777" w:rsidR="00560B0E" w:rsidRPr="00B06F7A" w:rsidRDefault="00560B0E" w:rsidP="00B638A1">
            <w:pPr>
              <w:pStyle w:val="TAL"/>
              <w:rPr>
                <w:ins w:id="295" w:author="Zhijun" w:date="2023-03-29T15:35:00Z"/>
              </w:rPr>
            </w:pPr>
            <w:ins w:id="296" w:author="Zhijun" w:date="2023-03-29T15:35:00Z">
              <w:r w:rsidRPr="00B06F7A">
                <w:t>The "cause" attribute may be used to indicate one of the following application errors:</w:t>
              </w:r>
            </w:ins>
          </w:p>
          <w:p w14:paraId="04C15CC2" w14:textId="77777777" w:rsidR="00560B0E" w:rsidRPr="00B06F7A" w:rsidRDefault="00560B0E" w:rsidP="00B638A1">
            <w:pPr>
              <w:pStyle w:val="TAL"/>
              <w:rPr>
                <w:ins w:id="297" w:author="Zhijun" w:date="2023-03-29T15:35:00Z"/>
              </w:rPr>
            </w:pPr>
            <w:ins w:id="298" w:author="Zhijun" w:date="2023-03-29T15:35:00Z">
              <w:r w:rsidRPr="00B06F7A">
                <w:t>- USER_NOT_FOUND</w:t>
              </w:r>
            </w:ins>
          </w:p>
          <w:p w14:paraId="091025AB" w14:textId="77777777" w:rsidR="00560B0E" w:rsidRPr="00B06F7A" w:rsidRDefault="00560B0E" w:rsidP="00B638A1">
            <w:pPr>
              <w:pStyle w:val="TAL"/>
              <w:rPr>
                <w:ins w:id="299" w:author="Zhijun" w:date="2023-03-29T15:35:00Z"/>
              </w:rPr>
            </w:pPr>
            <w:ins w:id="300" w:author="Zhijun" w:date="2023-03-29T15:35:00Z">
              <w:r w:rsidRPr="00B06F7A">
                <w:t>- DATA_NOT_FOUND</w:t>
              </w:r>
            </w:ins>
          </w:p>
        </w:tc>
      </w:tr>
      <w:tr w:rsidR="00560B0E" w:rsidRPr="00B06F7A" w14:paraId="29BD741D" w14:textId="77777777" w:rsidTr="00B638A1">
        <w:trPr>
          <w:jc w:val="center"/>
          <w:ins w:id="301" w:author="Zhijun" w:date="2023-03-29T15:35: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C5D1362" w14:textId="77777777" w:rsidR="00560B0E" w:rsidRPr="00B06F7A" w:rsidRDefault="00560B0E" w:rsidP="00B638A1">
            <w:pPr>
              <w:pStyle w:val="TAN"/>
              <w:rPr>
                <w:ins w:id="302" w:author="Zhijun" w:date="2023-03-29T15:35:00Z"/>
              </w:rPr>
            </w:pPr>
            <w:ins w:id="303" w:author="Zhijun" w:date="2023-03-29T15:35:00Z">
              <w:r w:rsidRPr="00B06F7A">
                <w:t>NOTE:</w:t>
              </w:r>
              <w:r w:rsidRPr="00B06F7A">
                <w:tab/>
                <w:t>In addition common data structures as listed in table 5.2.7.1-1 of 3GPP TS 29.500 [4] are supported.</w:t>
              </w:r>
            </w:ins>
          </w:p>
        </w:tc>
      </w:tr>
    </w:tbl>
    <w:p w14:paraId="641C4A62" w14:textId="77777777" w:rsidR="00560B0E" w:rsidRPr="00B06F7A" w:rsidRDefault="00560B0E" w:rsidP="00560B0E">
      <w:pPr>
        <w:rPr>
          <w:ins w:id="304" w:author="Zhijun" w:date="2023-03-29T15:35:00Z"/>
          <w:noProof/>
          <w:lang w:eastAsia="zh-CN"/>
        </w:rPr>
      </w:pPr>
    </w:p>
    <w:p w14:paraId="41770FBE" w14:textId="77777777" w:rsidR="00560B0E" w:rsidRPr="008E34D6" w:rsidRDefault="00560B0E" w:rsidP="00560B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498610" w14:textId="77777777" w:rsidR="00C27B08" w:rsidRPr="00B06F7A" w:rsidRDefault="00C27B08" w:rsidP="00C27B08">
      <w:pPr>
        <w:pStyle w:val="5"/>
      </w:pPr>
      <w:bookmarkStart w:id="305" w:name="_Toc11338617"/>
      <w:bookmarkStart w:id="306" w:name="_Toc27585288"/>
      <w:bookmarkStart w:id="307" w:name="_Toc36457267"/>
      <w:bookmarkStart w:id="308" w:name="_Toc45028166"/>
      <w:bookmarkStart w:id="309" w:name="_Toc45029001"/>
      <w:bookmarkStart w:id="310" w:name="_Toc67681762"/>
      <w:bookmarkStart w:id="311" w:name="_Toc122086699"/>
      <w:r w:rsidRPr="00B06F7A">
        <w:t>6.1.6.3.3</w:t>
      </w:r>
      <w:r w:rsidRPr="00B06F7A">
        <w:tab/>
        <w:t>Enumeration: DataSetName</w:t>
      </w:r>
      <w:bookmarkEnd w:id="305"/>
      <w:bookmarkEnd w:id="306"/>
      <w:bookmarkEnd w:id="307"/>
      <w:bookmarkEnd w:id="308"/>
      <w:bookmarkEnd w:id="309"/>
      <w:bookmarkEnd w:id="310"/>
      <w:bookmarkEnd w:id="311"/>
    </w:p>
    <w:p w14:paraId="2FA8F18D" w14:textId="77777777" w:rsidR="00C27B08" w:rsidRPr="00B06F7A" w:rsidRDefault="00C27B08" w:rsidP="00C27B08">
      <w:pPr>
        <w:pStyle w:val="TH"/>
      </w:pPr>
      <w:r w:rsidRPr="00B06F7A">
        <w:t>Table 6.1.6.3.3-1: Enumeration DataSetName</w:t>
      </w:r>
    </w:p>
    <w:tbl>
      <w:tblPr>
        <w:tblW w:w="4650" w:type="pct"/>
        <w:tblCellMar>
          <w:left w:w="0" w:type="dxa"/>
          <w:right w:w="0" w:type="dxa"/>
        </w:tblCellMar>
        <w:tblLook w:val="04A0" w:firstRow="1" w:lastRow="0" w:firstColumn="1" w:lastColumn="0" w:noHBand="0" w:noVBand="1"/>
      </w:tblPr>
      <w:tblGrid>
        <w:gridCol w:w="3505"/>
        <w:gridCol w:w="5660"/>
      </w:tblGrid>
      <w:tr w:rsidR="00C27B08" w:rsidRPr="00B06F7A" w14:paraId="1E49A27C" w14:textId="77777777" w:rsidTr="00B638A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476A9C" w14:textId="77777777" w:rsidR="00C27B08" w:rsidRPr="00B06F7A" w:rsidRDefault="00C27B08" w:rsidP="00B638A1">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D1F24F" w14:textId="77777777" w:rsidR="00C27B08" w:rsidRPr="00B06F7A" w:rsidRDefault="00C27B08" w:rsidP="00B638A1">
            <w:pPr>
              <w:pStyle w:val="TAH"/>
            </w:pPr>
            <w:r w:rsidRPr="00B06F7A">
              <w:t>Description</w:t>
            </w:r>
          </w:p>
        </w:tc>
      </w:tr>
      <w:tr w:rsidR="00C27B08" w:rsidRPr="00B06F7A" w14:paraId="11F6AFAF" w14:textId="77777777" w:rsidTr="00B638A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B242D" w14:textId="77777777" w:rsidR="00C27B08" w:rsidRPr="00B06F7A" w:rsidRDefault="00C27B08" w:rsidP="00B638A1">
            <w:pPr>
              <w:pStyle w:val="TAL"/>
            </w:pPr>
            <w:r w:rsidRPr="00B06F7A">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77D82" w14:textId="77777777" w:rsidR="00C27B08" w:rsidRPr="00B06F7A" w:rsidRDefault="00C27B08" w:rsidP="00B638A1">
            <w:pPr>
              <w:pStyle w:val="TAL"/>
            </w:pPr>
            <w:r w:rsidRPr="00B06F7A">
              <w:t>Access and Mobility Subscription Data</w:t>
            </w:r>
          </w:p>
        </w:tc>
      </w:tr>
      <w:tr w:rsidR="00C27B08" w:rsidRPr="00B06F7A" w14:paraId="6F431300" w14:textId="77777777" w:rsidTr="00B638A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E7CAE" w14:textId="77777777" w:rsidR="00C27B08" w:rsidRPr="00B06F7A" w:rsidRDefault="00C27B08" w:rsidP="00B638A1">
            <w:pPr>
              <w:pStyle w:val="TAL"/>
            </w:pPr>
            <w:r w:rsidRPr="00B06F7A">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C1EA38" w14:textId="77777777" w:rsidR="00C27B08" w:rsidRPr="00B06F7A" w:rsidRDefault="00C27B08" w:rsidP="00B638A1">
            <w:pPr>
              <w:pStyle w:val="TAL"/>
            </w:pPr>
            <w:r w:rsidRPr="00B06F7A">
              <w:t>SMF Selection Subscription Data</w:t>
            </w:r>
          </w:p>
        </w:tc>
      </w:tr>
      <w:tr w:rsidR="00C27B08" w:rsidRPr="00B06F7A" w14:paraId="62A12A32" w14:textId="77777777" w:rsidTr="00B638A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CCABA" w14:textId="77777777" w:rsidR="00C27B08" w:rsidRPr="00B06F7A" w:rsidRDefault="00C27B08" w:rsidP="00B638A1">
            <w:pPr>
              <w:pStyle w:val="TAL"/>
            </w:pPr>
            <w:r w:rsidRPr="00B06F7A">
              <w:t>"UEC_SMF"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3A38C7" w14:textId="77777777" w:rsidR="00C27B08" w:rsidRPr="00B06F7A" w:rsidRDefault="00C27B08" w:rsidP="00B638A1">
            <w:pPr>
              <w:pStyle w:val="TAL"/>
            </w:pPr>
            <w:r w:rsidRPr="00B06F7A">
              <w:t>UE Context in SMF Data</w:t>
            </w:r>
          </w:p>
        </w:tc>
      </w:tr>
      <w:tr w:rsidR="00C27B08" w:rsidRPr="00B06F7A" w14:paraId="1A020746" w14:textId="77777777" w:rsidTr="00B638A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C9C53" w14:textId="77777777" w:rsidR="00C27B08" w:rsidRPr="00B06F7A" w:rsidRDefault="00C27B08" w:rsidP="00B638A1">
            <w:pPr>
              <w:pStyle w:val="TAL"/>
            </w:pPr>
            <w:r w:rsidRPr="00B06F7A">
              <w:t>"UEC_SMSF"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60607" w14:textId="77777777" w:rsidR="00C27B08" w:rsidRPr="00B06F7A" w:rsidRDefault="00C27B08" w:rsidP="00B638A1">
            <w:pPr>
              <w:pStyle w:val="TAL"/>
            </w:pPr>
            <w:r w:rsidRPr="00B06F7A">
              <w:t>UE Context in SMSF Data</w:t>
            </w:r>
          </w:p>
        </w:tc>
      </w:tr>
      <w:tr w:rsidR="00C27B08" w:rsidRPr="00B06F7A" w14:paraId="1BBF5E08" w14:textId="77777777" w:rsidTr="00B638A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DDBBE7" w14:textId="77777777" w:rsidR="00C27B08" w:rsidRPr="00B06F7A" w:rsidRDefault="00C27B08" w:rsidP="00B638A1">
            <w:pPr>
              <w:pStyle w:val="TAL"/>
            </w:pPr>
            <w:r w:rsidRPr="00B06F7A">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E84F5" w14:textId="77777777" w:rsidR="00C27B08" w:rsidRPr="00B06F7A" w:rsidRDefault="00C27B08" w:rsidP="00B638A1">
            <w:pPr>
              <w:pStyle w:val="TAL"/>
            </w:pPr>
            <w:r w:rsidRPr="00B06F7A">
              <w:t>SMS Subscription Data</w:t>
            </w:r>
          </w:p>
        </w:tc>
      </w:tr>
      <w:tr w:rsidR="00C27B08" w:rsidRPr="00B06F7A" w14:paraId="72514AC8" w14:textId="77777777" w:rsidTr="00B638A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872722" w14:textId="77777777" w:rsidR="00C27B08" w:rsidRPr="00B06F7A" w:rsidRDefault="00C27B08" w:rsidP="00B638A1">
            <w:pPr>
              <w:pStyle w:val="TAL"/>
            </w:pPr>
            <w:r w:rsidRPr="00B06F7A">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F50F1B" w14:textId="77777777" w:rsidR="00C27B08" w:rsidRPr="00B06F7A" w:rsidRDefault="00C27B08" w:rsidP="00B638A1">
            <w:pPr>
              <w:pStyle w:val="TAL"/>
            </w:pPr>
            <w:r w:rsidRPr="00B06F7A">
              <w:t>Session Management Subscription Data</w:t>
            </w:r>
          </w:p>
        </w:tc>
      </w:tr>
      <w:tr w:rsidR="00C27B08" w:rsidRPr="00B06F7A" w14:paraId="15B49134" w14:textId="77777777" w:rsidTr="00B638A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EE1E7" w14:textId="77777777" w:rsidR="00C27B08" w:rsidRPr="00B06F7A" w:rsidRDefault="00C27B08" w:rsidP="00B638A1">
            <w:pPr>
              <w:pStyle w:val="TAL"/>
            </w:pPr>
            <w:r w:rsidRPr="00B06F7A">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1D2F83" w14:textId="77777777" w:rsidR="00C27B08" w:rsidRPr="00B06F7A" w:rsidRDefault="00C27B08" w:rsidP="00B638A1">
            <w:pPr>
              <w:pStyle w:val="TAL"/>
            </w:pPr>
            <w:r w:rsidRPr="00B06F7A">
              <w:t>Trace Data</w:t>
            </w:r>
          </w:p>
        </w:tc>
      </w:tr>
      <w:tr w:rsidR="00C27B08" w:rsidRPr="00B06F7A" w14:paraId="58AB8B40" w14:textId="77777777" w:rsidTr="00B638A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33ED9" w14:textId="77777777" w:rsidR="00C27B08" w:rsidRPr="00B06F7A" w:rsidRDefault="00C27B08" w:rsidP="00B638A1">
            <w:pPr>
              <w:pStyle w:val="TAL"/>
            </w:pPr>
            <w:r w:rsidRPr="00B06F7A">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FEE533" w14:textId="77777777" w:rsidR="00C27B08" w:rsidRPr="00B06F7A" w:rsidRDefault="00C27B08" w:rsidP="00B638A1">
            <w:pPr>
              <w:pStyle w:val="TAL"/>
            </w:pPr>
            <w:r w:rsidRPr="00B06F7A">
              <w:t>SMS Management Subscription Data</w:t>
            </w:r>
          </w:p>
        </w:tc>
      </w:tr>
      <w:tr w:rsidR="00C27B08" w:rsidRPr="00B06F7A" w14:paraId="6F5416B3" w14:textId="77777777" w:rsidTr="00B638A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09F928" w14:textId="77777777" w:rsidR="00C27B08" w:rsidRPr="00B06F7A" w:rsidRDefault="00C27B08" w:rsidP="00B638A1">
            <w:pPr>
              <w:pStyle w:val="TAL"/>
            </w:pPr>
            <w:r w:rsidRPr="00B06F7A">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84461" w14:textId="77777777" w:rsidR="00C27B08" w:rsidRPr="00B06F7A" w:rsidRDefault="00C27B08" w:rsidP="00B638A1">
            <w:pPr>
              <w:pStyle w:val="TAL"/>
            </w:pPr>
            <w:r w:rsidRPr="00B06F7A">
              <w:t>LCS Privacy Subscription Data</w:t>
            </w:r>
          </w:p>
        </w:tc>
      </w:tr>
      <w:tr w:rsidR="00C27B08" w:rsidRPr="00B06F7A" w14:paraId="19DA9DDA" w14:textId="77777777" w:rsidTr="00B638A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F7CC96" w14:textId="77777777" w:rsidR="00C27B08" w:rsidRPr="00B06F7A" w:rsidRDefault="00C27B08" w:rsidP="00B638A1">
            <w:pPr>
              <w:pStyle w:val="TAL"/>
            </w:pPr>
            <w:r w:rsidRPr="00B06F7A">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05E33" w14:textId="77777777" w:rsidR="00C27B08" w:rsidRPr="00B06F7A" w:rsidRDefault="00C27B08" w:rsidP="00B638A1">
            <w:pPr>
              <w:pStyle w:val="TAL"/>
            </w:pPr>
            <w:r w:rsidRPr="00B06F7A">
              <w:t>LCS Mobile Originated Subscription Data</w:t>
            </w:r>
          </w:p>
        </w:tc>
      </w:tr>
      <w:tr w:rsidR="00523EF6" w:rsidRPr="00B06F7A" w14:paraId="58013210" w14:textId="77777777" w:rsidTr="00B638A1">
        <w:trPr>
          <w:ins w:id="312" w:author="Zhijun" w:date="2023-03-29T16:0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38072" w14:textId="1AD8E3AA" w:rsidR="00523EF6" w:rsidRPr="00B06F7A" w:rsidRDefault="00523EF6" w:rsidP="00A70DF6">
            <w:pPr>
              <w:pStyle w:val="TAL"/>
              <w:rPr>
                <w:ins w:id="313" w:author="Zhijun" w:date="2023-03-29T16:01:00Z"/>
              </w:rPr>
            </w:pPr>
            <w:ins w:id="314" w:author="Zhijun" w:date="2023-03-29T16:01:00Z">
              <w:r w:rsidRPr="00B06F7A">
                <w:t>"LCS_</w:t>
              </w:r>
              <w:r>
                <w:t>SUB</w:t>
              </w:r>
              <w:r w:rsidRPr="00B06F7A">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3661C" w14:textId="5097F627" w:rsidR="00523EF6" w:rsidRPr="00B06F7A" w:rsidRDefault="00523EF6" w:rsidP="00523EF6">
            <w:pPr>
              <w:pStyle w:val="TAL"/>
              <w:rPr>
                <w:ins w:id="315" w:author="Zhijun" w:date="2023-03-29T16:01:00Z"/>
              </w:rPr>
            </w:pPr>
            <w:ins w:id="316" w:author="Zhijun" w:date="2023-03-29T16:01:00Z">
              <w:r w:rsidRPr="00B06F7A">
                <w:t>LCS Subscription Data</w:t>
              </w:r>
            </w:ins>
          </w:p>
        </w:tc>
      </w:tr>
      <w:tr w:rsidR="00523EF6" w:rsidRPr="00B06F7A" w14:paraId="6A669FCB" w14:textId="77777777" w:rsidTr="00B638A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66712" w14:textId="77777777" w:rsidR="00523EF6" w:rsidRPr="00B06F7A" w:rsidRDefault="00523EF6" w:rsidP="00B638A1">
            <w:pPr>
              <w:pStyle w:val="TAL"/>
            </w:pPr>
            <w:r w:rsidRPr="00B06F7A">
              <w:t>"UEC_AMF"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0D0432" w14:textId="77777777" w:rsidR="00523EF6" w:rsidRPr="00B06F7A" w:rsidRDefault="00523EF6" w:rsidP="00B638A1">
            <w:pPr>
              <w:pStyle w:val="TAL"/>
            </w:pPr>
            <w:r w:rsidRPr="00B06F7A">
              <w:t>UE Context in AMF Data</w:t>
            </w:r>
          </w:p>
        </w:tc>
      </w:tr>
      <w:tr w:rsidR="00523EF6" w:rsidRPr="00B06F7A" w14:paraId="50822810" w14:textId="77777777" w:rsidTr="00B638A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D2055" w14:textId="77777777" w:rsidR="00523EF6" w:rsidRPr="00B06F7A" w:rsidRDefault="00523EF6" w:rsidP="00B638A1">
            <w:pPr>
              <w:pStyle w:val="TAL"/>
            </w:pPr>
            <w:r w:rsidRPr="00B06F7A">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9E6B2B" w14:textId="77777777" w:rsidR="00523EF6" w:rsidRPr="00B06F7A" w:rsidRDefault="00523EF6" w:rsidP="00B638A1">
            <w:pPr>
              <w:pStyle w:val="TAL"/>
            </w:pPr>
            <w:r w:rsidRPr="00B06F7A">
              <w:rPr>
                <w:rFonts w:hint="eastAsia"/>
              </w:rPr>
              <w:t>V</w:t>
            </w:r>
            <w:r w:rsidRPr="00B06F7A">
              <w:t>2X Subscription Data</w:t>
            </w:r>
          </w:p>
        </w:tc>
      </w:tr>
      <w:tr w:rsidR="00523EF6" w:rsidRPr="00B06F7A" w14:paraId="379C396B" w14:textId="77777777" w:rsidTr="00B638A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47C6AE" w14:textId="77777777" w:rsidR="00523EF6" w:rsidRPr="00B06F7A" w:rsidRDefault="00523EF6" w:rsidP="00B638A1">
            <w:pPr>
              <w:pStyle w:val="TAL"/>
            </w:pPr>
            <w:r w:rsidRPr="00B06F7A">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9DC505" w14:textId="77777777" w:rsidR="00523EF6" w:rsidRPr="00B06F7A" w:rsidRDefault="00523EF6" w:rsidP="00B638A1">
            <w:pPr>
              <w:pStyle w:val="TAL"/>
            </w:pPr>
            <w:r w:rsidRPr="00B06F7A">
              <w:t>LCS Broadcast Assistance Subscription Data</w:t>
            </w:r>
          </w:p>
        </w:tc>
      </w:tr>
      <w:tr w:rsidR="00523EF6" w:rsidRPr="00B06F7A" w14:paraId="7FBF08D3" w14:textId="77777777" w:rsidTr="00B638A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538739" w14:textId="77777777" w:rsidR="00523EF6" w:rsidRPr="00B06F7A" w:rsidRDefault="00523EF6" w:rsidP="00B638A1">
            <w:pPr>
              <w:pStyle w:val="TAL"/>
            </w:pPr>
            <w:r w:rsidRPr="00B06F7A">
              <w:rPr>
                <w:rFonts w:hint="eastAsia"/>
              </w:rPr>
              <w:t>"</w:t>
            </w:r>
            <w:r w:rsidRPr="00B06F7A">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778F3E" w14:textId="77777777" w:rsidR="00523EF6" w:rsidRPr="00B06F7A" w:rsidRDefault="00523EF6" w:rsidP="00B638A1">
            <w:pPr>
              <w:pStyle w:val="TAL"/>
            </w:pPr>
            <w:r w:rsidRPr="00B06F7A">
              <w:t>ProSe Service Subscription Data</w:t>
            </w:r>
          </w:p>
        </w:tc>
      </w:tr>
      <w:tr w:rsidR="00523EF6" w14:paraId="3CFB9115" w14:textId="77777777" w:rsidTr="00B638A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2758B" w14:textId="77777777" w:rsidR="00523EF6" w:rsidRDefault="00523EF6" w:rsidP="00B638A1">
            <w:pPr>
              <w:pStyle w:val="TAL"/>
            </w:pPr>
            <w:r>
              <w:t>"UC"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244F1A" w14:textId="77777777" w:rsidR="00523EF6" w:rsidRDefault="00523EF6" w:rsidP="00B638A1">
            <w:pPr>
              <w:pStyle w:val="TAL"/>
            </w:pPr>
            <w:r w:rsidRPr="004D5D16">
              <w:t>User Consent Data</w:t>
            </w:r>
          </w:p>
        </w:tc>
      </w:tr>
      <w:tr w:rsidR="00523EF6" w:rsidRPr="00B06F7A" w14:paraId="620F425C" w14:textId="77777777" w:rsidTr="00B638A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F9970B" w14:textId="77777777" w:rsidR="00523EF6" w:rsidRPr="00B06F7A" w:rsidRDefault="00523EF6" w:rsidP="00B638A1">
            <w:pPr>
              <w:pStyle w:val="TAL"/>
            </w:pPr>
            <w:r w:rsidRPr="00B06F7A">
              <w:rPr>
                <w:rFonts w:hint="eastAsia"/>
              </w:rPr>
              <w:t>"</w:t>
            </w:r>
            <w:r>
              <w:t>MBS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242E41" w14:textId="77777777" w:rsidR="00523EF6" w:rsidRPr="00B06F7A" w:rsidRDefault="00523EF6" w:rsidP="00B638A1">
            <w:pPr>
              <w:pStyle w:val="TAL"/>
            </w:pPr>
            <w:r>
              <w:t>5MBS subscription data</w:t>
            </w:r>
          </w:p>
        </w:tc>
      </w:tr>
    </w:tbl>
    <w:p w14:paraId="7E71BFF3" w14:textId="77777777" w:rsidR="00C27B08" w:rsidRPr="00B06F7A" w:rsidRDefault="00C27B08" w:rsidP="00C27B08">
      <w:pPr>
        <w:rPr>
          <w:lang w:val="en-US"/>
        </w:rPr>
      </w:pPr>
    </w:p>
    <w:p w14:paraId="659A8D27" w14:textId="77777777" w:rsidR="001E1D38" w:rsidRPr="001E1D38" w:rsidRDefault="001E1D38" w:rsidP="0017051E">
      <w:pPr>
        <w:pStyle w:val="PL"/>
      </w:pPr>
    </w:p>
    <w:p w14:paraId="7C8EED35" w14:textId="77777777" w:rsidR="00B74289" w:rsidRPr="008E34D6" w:rsidRDefault="00B74289" w:rsidP="00B742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8D9A02" w14:textId="77777777" w:rsidR="00F96B3E" w:rsidRPr="00B06F7A" w:rsidRDefault="00F96B3E" w:rsidP="00F96B3E">
      <w:pPr>
        <w:pStyle w:val="1"/>
      </w:pPr>
      <w:r w:rsidRPr="00B06F7A">
        <w:t>A.2</w:t>
      </w:r>
      <w:r w:rsidRPr="00B06F7A">
        <w:tab/>
        <w:t>Nudm_SDM API</w:t>
      </w:r>
      <w:bookmarkEnd w:id="110"/>
      <w:bookmarkEnd w:id="111"/>
      <w:bookmarkEnd w:id="112"/>
      <w:bookmarkEnd w:id="113"/>
      <w:bookmarkEnd w:id="114"/>
      <w:bookmarkEnd w:id="115"/>
      <w:bookmarkEnd w:id="116"/>
    </w:p>
    <w:p w14:paraId="0B95A6A9" w14:textId="77777777" w:rsidR="00C05C24" w:rsidRPr="00414F12" w:rsidRDefault="00C05C24" w:rsidP="00C05C24">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1F8B84EB" w14:textId="77777777" w:rsidR="001C4E67" w:rsidRPr="00B06F7A" w:rsidRDefault="001C4E67" w:rsidP="001C4E67">
      <w:pPr>
        <w:pStyle w:val="PL"/>
      </w:pPr>
      <w:r w:rsidRPr="00B06F7A">
        <w:t xml:space="preserve">  /{supi}/lcs-mo-data:</w:t>
      </w:r>
    </w:p>
    <w:p w14:paraId="4676FB78" w14:textId="77777777" w:rsidR="001C4E67" w:rsidRPr="00B06F7A" w:rsidRDefault="001C4E67" w:rsidP="001C4E67">
      <w:pPr>
        <w:pStyle w:val="PL"/>
      </w:pPr>
      <w:r w:rsidRPr="00B06F7A">
        <w:t xml:space="preserve">    get:</w:t>
      </w:r>
    </w:p>
    <w:p w14:paraId="5D9A0B1A" w14:textId="77777777" w:rsidR="001C4E67" w:rsidRPr="00B06F7A" w:rsidRDefault="001C4E67" w:rsidP="001C4E67">
      <w:pPr>
        <w:pStyle w:val="PL"/>
      </w:pPr>
      <w:r w:rsidRPr="00B06F7A">
        <w:t xml:space="preserve">      summary: retrieve a UE's LCS Mobile Originated Subscription Data</w:t>
      </w:r>
    </w:p>
    <w:p w14:paraId="79A8BC7C" w14:textId="77777777" w:rsidR="001C4E67" w:rsidRPr="00B06F7A" w:rsidRDefault="001C4E67" w:rsidP="001C4E67">
      <w:pPr>
        <w:pStyle w:val="PL"/>
      </w:pPr>
      <w:r w:rsidRPr="00B06F7A">
        <w:t xml:space="preserve">      operationId: GetLcsMoData</w:t>
      </w:r>
    </w:p>
    <w:p w14:paraId="5953CB4B" w14:textId="77777777" w:rsidR="001C4E67" w:rsidRPr="00B06F7A" w:rsidRDefault="001C4E67" w:rsidP="001C4E67">
      <w:pPr>
        <w:pStyle w:val="PL"/>
      </w:pPr>
      <w:r w:rsidRPr="00B06F7A">
        <w:t xml:space="preserve">      tags:</w:t>
      </w:r>
    </w:p>
    <w:p w14:paraId="7EAAEBD0" w14:textId="77777777" w:rsidR="001C4E67" w:rsidRPr="00B06F7A" w:rsidRDefault="001C4E67" w:rsidP="001C4E67">
      <w:pPr>
        <w:pStyle w:val="PL"/>
      </w:pPr>
      <w:r w:rsidRPr="00B06F7A">
        <w:t xml:space="preserve">        - LCS Mobile Originated Data Retrieval</w:t>
      </w:r>
    </w:p>
    <w:p w14:paraId="7E257628" w14:textId="77777777" w:rsidR="001C4E67" w:rsidRDefault="001C4E67" w:rsidP="001C4E67">
      <w:pPr>
        <w:pStyle w:val="PL"/>
      </w:pPr>
      <w:r>
        <w:t xml:space="preserve">      security:</w:t>
      </w:r>
    </w:p>
    <w:p w14:paraId="7E32D670" w14:textId="77777777" w:rsidR="001C4E67" w:rsidRDefault="001C4E67" w:rsidP="001C4E67">
      <w:pPr>
        <w:pStyle w:val="PL"/>
      </w:pPr>
      <w:r>
        <w:t xml:space="preserve">        - {}</w:t>
      </w:r>
    </w:p>
    <w:p w14:paraId="7F5974E7" w14:textId="77777777" w:rsidR="001C4E67" w:rsidRDefault="001C4E67" w:rsidP="001C4E67">
      <w:pPr>
        <w:pStyle w:val="PL"/>
      </w:pPr>
      <w:r>
        <w:t xml:space="preserve">        - oAuth2ClientCredentials:</w:t>
      </w:r>
    </w:p>
    <w:p w14:paraId="25E6C99D" w14:textId="77777777" w:rsidR="001C4E67" w:rsidRDefault="001C4E67" w:rsidP="001C4E67">
      <w:pPr>
        <w:pStyle w:val="PL"/>
      </w:pPr>
      <w:r>
        <w:t xml:space="preserve">          - nudm-sdm</w:t>
      </w:r>
    </w:p>
    <w:p w14:paraId="21D16414" w14:textId="77777777" w:rsidR="001C4E67" w:rsidRDefault="001C4E67" w:rsidP="001C4E67">
      <w:pPr>
        <w:pStyle w:val="PL"/>
      </w:pPr>
      <w:r>
        <w:t xml:space="preserve">        - oAuth2ClientCredentials:</w:t>
      </w:r>
    </w:p>
    <w:p w14:paraId="78F91726" w14:textId="77777777" w:rsidR="001C4E67" w:rsidRDefault="001C4E67" w:rsidP="001C4E67">
      <w:pPr>
        <w:pStyle w:val="PL"/>
      </w:pPr>
      <w:r>
        <w:t xml:space="preserve">          - nudm-sdm</w:t>
      </w:r>
    </w:p>
    <w:p w14:paraId="06F9FC60" w14:textId="77777777" w:rsidR="001C4E67" w:rsidRDefault="001C4E67" w:rsidP="001C4E67">
      <w:pPr>
        <w:pStyle w:val="PL"/>
      </w:pPr>
      <w:r>
        <w:t xml:space="preserve">          - nudm-sdm:lcs-mo-data:read</w:t>
      </w:r>
    </w:p>
    <w:p w14:paraId="3F53B42F" w14:textId="77777777" w:rsidR="001C4E67" w:rsidRPr="00B06F7A" w:rsidRDefault="001C4E67" w:rsidP="001C4E67">
      <w:pPr>
        <w:pStyle w:val="PL"/>
      </w:pPr>
      <w:r w:rsidRPr="00B06F7A">
        <w:lastRenderedPageBreak/>
        <w:t xml:space="preserve">      parameters:</w:t>
      </w:r>
    </w:p>
    <w:p w14:paraId="09344997" w14:textId="77777777" w:rsidR="001C4E67" w:rsidRPr="00B06F7A" w:rsidRDefault="001C4E67" w:rsidP="001C4E67">
      <w:pPr>
        <w:pStyle w:val="PL"/>
      </w:pPr>
      <w:r w:rsidRPr="00B06F7A">
        <w:t xml:space="preserve">        - name: supi</w:t>
      </w:r>
    </w:p>
    <w:p w14:paraId="35F7E984" w14:textId="77777777" w:rsidR="001C4E67" w:rsidRPr="00B06F7A" w:rsidRDefault="001C4E67" w:rsidP="001C4E67">
      <w:pPr>
        <w:pStyle w:val="PL"/>
      </w:pPr>
      <w:r w:rsidRPr="00B06F7A">
        <w:t xml:space="preserve">          in: path</w:t>
      </w:r>
    </w:p>
    <w:p w14:paraId="02C6479F" w14:textId="77777777" w:rsidR="001C4E67" w:rsidRPr="00B06F7A" w:rsidRDefault="001C4E67" w:rsidP="001C4E67">
      <w:pPr>
        <w:pStyle w:val="PL"/>
      </w:pPr>
      <w:r w:rsidRPr="00B06F7A">
        <w:t xml:space="preserve">          description: Identifier of the UE</w:t>
      </w:r>
    </w:p>
    <w:p w14:paraId="0BB64A00" w14:textId="77777777" w:rsidR="001C4E67" w:rsidRPr="00B06F7A" w:rsidRDefault="001C4E67" w:rsidP="001C4E67">
      <w:pPr>
        <w:pStyle w:val="PL"/>
      </w:pPr>
      <w:r w:rsidRPr="00B06F7A">
        <w:t xml:space="preserve">          required: true</w:t>
      </w:r>
    </w:p>
    <w:p w14:paraId="6B418E0F" w14:textId="77777777" w:rsidR="001C4E67" w:rsidRPr="00B06F7A" w:rsidRDefault="001C4E67" w:rsidP="001C4E67">
      <w:pPr>
        <w:pStyle w:val="PL"/>
      </w:pPr>
      <w:r w:rsidRPr="00B06F7A">
        <w:t xml:space="preserve">          schema:</w:t>
      </w:r>
    </w:p>
    <w:p w14:paraId="4CF3BECA" w14:textId="77777777" w:rsidR="001C4E67" w:rsidRPr="00B06F7A" w:rsidRDefault="001C4E67" w:rsidP="001C4E67">
      <w:pPr>
        <w:pStyle w:val="PL"/>
      </w:pPr>
      <w:r w:rsidRPr="00B06F7A">
        <w:t xml:space="preserve">            $ref: 'TS29571_CommonData.yaml#/components/schemas/Supi'</w:t>
      </w:r>
    </w:p>
    <w:p w14:paraId="3DEB24C6" w14:textId="77777777" w:rsidR="001C4E67" w:rsidRPr="00B06F7A" w:rsidRDefault="001C4E67" w:rsidP="001C4E67">
      <w:pPr>
        <w:pStyle w:val="PL"/>
      </w:pPr>
      <w:r w:rsidRPr="00B06F7A">
        <w:t xml:space="preserve">        - name: supported-features</w:t>
      </w:r>
    </w:p>
    <w:p w14:paraId="00EE8E29" w14:textId="77777777" w:rsidR="001C4E67" w:rsidRPr="00B06F7A" w:rsidRDefault="001C4E67" w:rsidP="001C4E67">
      <w:pPr>
        <w:pStyle w:val="PL"/>
      </w:pPr>
      <w:r w:rsidRPr="00B06F7A">
        <w:t xml:space="preserve">          in: query</w:t>
      </w:r>
    </w:p>
    <w:p w14:paraId="5AD06048" w14:textId="77777777" w:rsidR="001C4E67" w:rsidRPr="00B06F7A" w:rsidRDefault="001C4E67" w:rsidP="001C4E67">
      <w:pPr>
        <w:pStyle w:val="PL"/>
      </w:pPr>
      <w:r w:rsidRPr="00B06F7A">
        <w:t xml:space="preserve">          description: Supported Features</w:t>
      </w:r>
    </w:p>
    <w:p w14:paraId="070A9C80" w14:textId="77777777" w:rsidR="001C4E67" w:rsidRPr="00B06F7A" w:rsidRDefault="001C4E67" w:rsidP="001C4E67">
      <w:pPr>
        <w:pStyle w:val="PL"/>
      </w:pPr>
      <w:r w:rsidRPr="00B06F7A">
        <w:t xml:space="preserve">          schema:</w:t>
      </w:r>
    </w:p>
    <w:p w14:paraId="3D22A07C" w14:textId="77777777" w:rsidR="001C4E67" w:rsidRPr="00B06F7A" w:rsidRDefault="001C4E67" w:rsidP="001C4E67">
      <w:pPr>
        <w:pStyle w:val="PL"/>
      </w:pPr>
      <w:r w:rsidRPr="00B06F7A">
        <w:t xml:space="preserve">             $ref: 'TS29571_CommonData.yaml#/components/schemas/SupportedFeatures'</w:t>
      </w:r>
    </w:p>
    <w:p w14:paraId="7473818C" w14:textId="77777777" w:rsidR="001C4E67" w:rsidRPr="00B06F7A" w:rsidRDefault="001C4E67" w:rsidP="001C4E67">
      <w:pPr>
        <w:pStyle w:val="PL"/>
        <w:rPr>
          <w:lang w:val="en-US"/>
        </w:rPr>
      </w:pPr>
      <w:r w:rsidRPr="00B06F7A">
        <w:rPr>
          <w:lang w:val="en-US"/>
        </w:rPr>
        <w:t xml:space="preserve">        - name: If-None-Match</w:t>
      </w:r>
    </w:p>
    <w:p w14:paraId="0E3DC329" w14:textId="77777777" w:rsidR="001C4E67" w:rsidRPr="00B06F7A" w:rsidRDefault="001C4E67" w:rsidP="001C4E67">
      <w:pPr>
        <w:pStyle w:val="PL"/>
        <w:rPr>
          <w:lang w:val="en-US"/>
        </w:rPr>
      </w:pPr>
      <w:r w:rsidRPr="00B06F7A">
        <w:rPr>
          <w:lang w:val="en-US"/>
        </w:rPr>
        <w:t xml:space="preserve">          in: header</w:t>
      </w:r>
    </w:p>
    <w:p w14:paraId="7274B390" w14:textId="77777777" w:rsidR="001C4E67" w:rsidRPr="00B06F7A" w:rsidRDefault="001C4E67" w:rsidP="001C4E67">
      <w:pPr>
        <w:pStyle w:val="PL"/>
        <w:rPr>
          <w:lang w:val="en-US"/>
        </w:rPr>
      </w:pPr>
      <w:r w:rsidRPr="00B06F7A">
        <w:rPr>
          <w:lang w:val="en-US"/>
        </w:rPr>
        <w:t xml:space="preserve">          description: Validator for conditional requests, as described in RFC 7232, 3.2</w:t>
      </w:r>
    </w:p>
    <w:p w14:paraId="021999F2" w14:textId="77777777" w:rsidR="001C4E67" w:rsidRPr="00B06F7A" w:rsidRDefault="001C4E67" w:rsidP="001C4E67">
      <w:pPr>
        <w:pStyle w:val="PL"/>
        <w:rPr>
          <w:lang w:val="en-US"/>
        </w:rPr>
      </w:pPr>
      <w:r w:rsidRPr="00B06F7A">
        <w:rPr>
          <w:lang w:val="en-US"/>
        </w:rPr>
        <w:t xml:space="preserve">          schema:</w:t>
      </w:r>
    </w:p>
    <w:p w14:paraId="2B338B58" w14:textId="77777777" w:rsidR="001C4E67" w:rsidRPr="00B06F7A" w:rsidRDefault="001C4E67" w:rsidP="001C4E67">
      <w:pPr>
        <w:pStyle w:val="PL"/>
        <w:rPr>
          <w:lang w:val="en-US"/>
        </w:rPr>
      </w:pPr>
      <w:r w:rsidRPr="00B06F7A">
        <w:rPr>
          <w:lang w:val="en-US"/>
        </w:rPr>
        <w:t xml:space="preserve">            type: string</w:t>
      </w:r>
    </w:p>
    <w:p w14:paraId="73756BCF" w14:textId="77777777" w:rsidR="001C4E67" w:rsidRPr="00B06F7A" w:rsidRDefault="001C4E67" w:rsidP="001C4E67">
      <w:pPr>
        <w:pStyle w:val="PL"/>
        <w:rPr>
          <w:lang w:val="en-US"/>
        </w:rPr>
      </w:pPr>
      <w:r w:rsidRPr="00B06F7A">
        <w:rPr>
          <w:lang w:val="en-US"/>
        </w:rPr>
        <w:t xml:space="preserve">        - name: If-Modified-Since</w:t>
      </w:r>
    </w:p>
    <w:p w14:paraId="7AB5E7EB" w14:textId="77777777" w:rsidR="001C4E67" w:rsidRPr="00B06F7A" w:rsidRDefault="001C4E67" w:rsidP="001C4E67">
      <w:pPr>
        <w:pStyle w:val="PL"/>
        <w:rPr>
          <w:lang w:val="en-US"/>
        </w:rPr>
      </w:pPr>
      <w:r w:rsidRPr="00B06F7A">
        <w:rPr>
          <w:lang w:val="en-US"/>
        </w:rPr>
        <w:t xml:space="preserve">          in: header</w:t>
      </w:r>
    </w:p>
    <w:p w14:paraId="2F8F2F03" w14:textId="77777777" w:rsidR="001C4E67" w:rsidRPr="00B06F7A" w:rsidRDefault="001C4E67" w:rsidP="001C4E67">
      <w:pPr>
        <w:pStyle w:val="PL"/>
        <w:rPr>
          <w:lang w:val="en-US"/>
        </w:rPr>
      </w:pPr>
      <w:r w:rsidRPr="00B06F7A">
        <w:rPr>
          <w:lang w:val="en-US"/>
        </w:rPr>
        <w:t xml:space="preserve">          description: Validator for conditional requests, as described in RFC 7232, 3.3</w:t>
      </w:r>
    </w:p>
    <w:p w14:paraId="230B5DAF" w14:textId="77777777" w:rsidR="001C4E67" w:rsidRPr="00B06F7A" w:rsidRDefault="001C4E67" w:rsidP="001C4E67">
      <w:pPr>
        <w:pStyle w:val="PL"/>
        <w:rPr>
          <w:lang w:val="en-US"/>
        </w:rPr>
      </w:pPr>
      <w:r w:rsidRPr="00B06F7A">
        <w:rPr>
          <w:lang w:val="en-US"/>
        </w:rPr>
        <w:t xml:space="preserve">          schema:</w:t>
      </w:r>
    </w:p>
    <w:p w14:paraId="0615C304" w14:textId="77777777" w:rsidR="001C4E67" w:rsidRPr="00B06F7A" w:rsidRDefault="001C4E67" w:rsidP="001C4E67">
      <w:pPr>
        <w:pStyle w:val="PL"/>
        <w:rPr>
          <w:lang w:val="en-US"/>
        </w:rPr>
      </w:pPr>
      <w:r w:rsidRPr="00B06F7A">
        <w:rPr>
          <w:lang w:val="en-US"/>
        </w:rPr>
        <w:t xml:space="preserve">            type: string</w:t>
      </w:r>
    </w:p>
    <w:p w14:paraId="0BE72C06" w14:textId="77777777" w:rsidR="001C4E67" w:rsidRPr="00B06F7A" w:rsidRDefault="001C4E67" w:rsidP="001C4E67">
      <w:pPr>
        <w:pStyle w:val="PL"/>
      </w:pPr>
      <w:r w:rsidRPr="00B06F7A">
        <w:t xml:space="preserve">      responses:</w:t>
      </w:r>
    </w:p>
    <w:p w14:paraId="3E90A52A" w14:textId="77777777" w:rsidR="001C4E67" w:rsidRPr="00B06F7A" w:rsidRDefault="001C4E67" w:rsidP="001C4E67">
      <w:pPr>
        <w:pStyle w:val="PL"/>
      </w:pPr>
      <w:r w:rsidRPr="00B06F7A">
        <w:t xml:space="preserve">        '200':</w:t>
      </w:r>
    </w:p>
    <w:p w14:paraId="4E1D24EF" w14:textId="77777777" w:rsidR="001C4E67" w:rsidRPr="00B06F7A" w:rsidRDefault="001C4E67" w:rsidP="001C4E67">
      <w:pPr>
        <w:pStyle w:val="PL"/>
      </w:pPr>
      <w:r w:rsidRPr="00B06F7A">
        <w:t xml:space="preserve">          description: Expected response to a valid request</w:t>
      </w:r>
    </w:p>
    <w:p w14:paraId="4F1EB526" w14:textId="77777777" w:rsidR="001C4E67" w:rsidRPr="00B06F7A" w:rsidRDefault="001C4E67" w:rsidP="001C4E67">
      <w:pPr>
        <w:pStyle w:val="PL"/>
      </w:pPr>
      <w:r w:rsidRPr="00B06F7A">
        <w:t xml:space="preserve">          content:</w:t>
      </w:r>
    </w:p>
    <w:p w14:paraId="681841DA" w14:textId="77777777" w:rsidR="001C4E67" w:rsidRPr="00B06F7A" w:rsidRDefault="001C4E67" w:rsidP="001C4E67">
      <w:pPr>
        <w:pStyle w:val="PL"/>
      </w:pPr>
      <w:r w:rsidRPr="00B06F7A">
        <w:t xml:space="preserve">            application/json:</w:t>
      </w:r>
    </w:p>
    <w:p w14:paraId="05A33A3D" w14:textId="77777777" w:rsidR="001C4E67" w:rsidRPr="00B06F7A" w:rsidRDefault="001C4E67" w:rsidP="001C4E67">
      <w:pPr>
        <w:pStyle w:val="PL"/>
      </w:pPr>
      <w:r w:rsidRPr="00B06F7A">
        <w:t xml:space="preserve">              schema:</w:t>
      </w:r>
    </w:p>
    <w:p w14:paraId="61FDFB2B" w14:textId="77777777" w:rsidR="001C4E67" w:rsidRPr="00B06F7A" w:rsidRDefault="001C4E67" w:rsidP="001C4E67">
      <w:pPr>
        <w:pStyle w:val="PL"/>
      </w:pPr>
      <w:r w:rsidRPr="00B06F7A">
        <w:t xml:space="preserve">                $ref: '#/components/schemas/LcsMoData'</w:t>
      </w:r>
    </w:p>
    <w:p w14:paraId="6799859F" w14:textId="77777777" w:rsidR="001C4E67" w:rsidRPr="00B06F7A" w:rsidRDefault="001C4E67" w:rsidP="001C4E67">
      <w:pPr>
        <w:pStyle w:val="PL"/>
        <w:rPr>
          <w:lang w:val="en-US"/>
        </w:rPr>
      </w:pPr>
      <w:r w:rsidRPr="00B06F7A">
        <w:rPr>
          <w:lang w:val="en-US"/>
        </w:rPr>
        <w:t xml:space="preserve">          headers:</w:t>
      </w:r>
    </w:p>
    <w:p w14:paraId="07A81F46" w14:textId="77777777" w:rsidR="001C4E67" w:rsidRPr="00B06F7A" w:rsidRDefault="001C4E67" w:rsidP="001C4E67">
      <w:pPr>
        <w:pStyle w:val="PL"/>
        <w:rPr>
          <w:lang w:val="en-US"/>
        </w:rPr>
      </w:pPr>
      <w:r w:rsidRPr="00B06F7A">
        <w:rPr>
          <w:lang w:val="en-US"/>
        </w:rPr>
        <w:t xml:space="preserve">            Cache-Control:</w:t>
      </w:r>
    </w:p>
    <w:p w14:paraId="57C4733B" w14:textId="77777777" w:rsidR="001C4E67" w:rsidRPr="00B06F7A" w:rsidRDefault="001C4E67" w:rsidP="001C4E67">
      <w:pPr>
        <w:pStyle w:val="PL"/>
        <w:rPr>
          <w:lang w:val="en-US"/>
        </w:rPr>
      </w:pPr>
      <w:r w:rsidRPr="00B06F7A">
        <w:rPr>
          <w:lang w:val="en-US"/>
        </w:rPr>
        <w:t xml:space="preserve">              description: Cache-Control containing max-age, as described in RFC 7234, 5.2</w:t>
      </w:r>
    </w:p>
    <w:p w14:paraId="26857E1E" w14:textId="77777777" w:rsidR="001C4E67" w:rsidRPr="00B06F7A" w:rsidRDefault="001C4E67" w:rsidP="001C4E67">
      <w:pPr>
        <w:pStyle w:val="PL"/>
        <w:rPr>
          <w:lang w:val="en-US"/>
        </w:rPr>
      </w:pPr>
      <w:r w:rsidRPr="00B06F7A">
        <w:rPr>
          <w:lang w:val="en-US"/>
        </w:rPr>
        <w:t xml:space="preserve">              schema:</w:t>
      </w:r>
    </w:p>
    <w:p w14:paraId="6A441D03" w14:textId="77777777" w:rsidR="001C4E67" w:rsidRPr="00B06F7A" w:rsidRDefault="001C4E67" w:rsidP="001C4E67">
      <w:pPr>
        <w:pStyle w:val="PL"/>
        <w:rPr>
          <w:lang w:val="en-US"/>
        </w:rPr>
      </w:pPr>
      <w:r w:rsidRPr="00B06F7A">
        <w:rPr>
          <w:lang w:val="en-US"/>
        </w:rPr>
        <w:t xml:space="preserve">                type: string</w:t>
      </w:r>
    </w:p>
    <w:p w14:paraId="5219ED4E" w14:textId="77777777" w:rsidR="001C4E67" w:rsidRPr="00B06F7A" w:rsidRDefault="001C4E67" w:rsidP="001C4E67">
      <w:pPr>
        <w:pStyle w:val="PL"/>
        <w:rPr>
          <w:lang w:val="en-US"/>
        </w:rPr>
      </w:pPr>
      <w:r w:rsidRPr="00B06F7A">
        <w:rPr>
          <w:lang w:val="en-US"/>
        </w:rPr>
        <w:t xml:space="preserve">            ETag:</w:t>
      </w:r>
    </w:p>
    <w:p w14:paraId="47B1B4C8" w14:textId="77777777" w:rsidR="001C4E67" w:rsidRPr="00B06F7A" w:rsidRDefault="001C4E67" w:rsidP="001C4E67">
      <w:pPr>
        <w:pStyle w:val="PL"/>
        <w:rPr>
          <w:lang w:val="en-US"/>
        </w:rPr>
      </w:pPr>
      <w:r w:rsidRPr="00B06F7A">
        <w:rPr>
          <w:lang w:val="en-US"/>
        </w:rPr>
        <w:t xml:space="preserve">              description: Entity Tag, containing a strong validator, as described in RFC 7232, 2.3</w:t>
      </w:r>
    </w:p>
    <w:p w14:paraId="077148A2" w14:textId="77777777" w:rsidR="001C4E67" w:rsidRPr="00B06F7A" w:rsidRDefault="001C4E67" w:rsidP="001C4E67">
      <w:pPr>
        <w:pStyle w:val="PL"/>
        <w:rPr>
          <w:lang w:val="en-US"/>
        </w:rPr>
      </w:pPr>
      <w:r w:rsidRPr="00B06F7A">
        <w:rPr>
          <w:lang w:val="en-US"/>
        </w:rPr>
        <w:t xml:space="preserve">              schema:</w:t>
      </w:r>
    </w:p>
    <w:p w14:paraId="1FFC1884" w14:textId="77777777" w:rsidR="001C4E67" w:rsidRPr="00B06F7A" w:rsidRDefault="001C4E67" w:rsidP="001C4E67">
      <w:pPr>
        <w:pStyle w:val="PL"/>
        <w:rPr>
          <w:lang w:val="en-US"/>
        </w:rPr>
      </w:pPr>
      <w:r w:rsidRPr="00B06F7A">
        <w:rPr>
          <w:lang w:val="en-US"/>
        </w:rPr>
        <w:t xml:space="preserve">                type: string</w:t>
      </w:r>
    </w:p>
    <w:p w14:paraId="25453322" w14:textId="77777777" w:rsidR="001C4E67" w:rsidRPr="00B06F7A" w:rsidRDefault="001C4E67" w:rsidP="001C4E67">
      <w:pPr>
        <w:pStyle w:val="PL"/>
        <w:rPr>
          <w:lang w:val="en-US"/>
        </w:rPr>
      </w:pPr>
      <w:r w:rsidRPr="00B06F7A">
        <w:rPr>
          <w:lang w:val="en-US"/>
        </w:rPr>
        <w:t xml:space="preserve">            Last-Modified:</w:t>
      </w:r>
    </w:p>
    <w:p w14:paraId="6AC75526" w14:textId="77777777" w:rsidR="001C4E67" w:rsidRPr="00B06F7A" w:rsidRDefault="001C4E67" w:rsidP="001C4E67">
      <w:pPr>
        <w:pStyle w:val="PL"/>
        <w:rPr>
          <w:lang w:val="en-US"/>
        </w:rPr>
      </w:pPr>
      <w:r w:rsidRPr="00B06F7A">
        <w:rPr>
          <w:lang w:val="en-US"/>
        </w:rPr>
        <w:t xml:space="preserve">              description: Timestamp for last modification of the resource, as described in RFC 7232, 2.2</w:t>
      </w:r>
    </w:p>
    <w:p w14:paraId="7C1A7CAD" w14:textId="77777777" w:rsidR="001C4E67" w:rsidRPr="00B06F7A" w:rsidRDefault="001C4E67" w:rsidP="001C4E67">
      <w:pPr>
        <w:pStyle w:val="PL"/>
        <w:rPr>
          <w:lang w:val="en-US"/>
        </w:rPr>
      </w:pPr>
      <w:r w:rsidRPr="00B06F7A">
        <w:rPr>
          <w:lang w:val="en-US"/>
        </w:rPr>
        <w:t xml:space="preserve">              schema:</w:t>
      </w:r>
    </w:p>
    <w:p w14:paraId="1F2DEC04" w14:textId="77777777" w:rsidR="001C4E67" w:rsidRPr="00B06F7A" w:rsidRDefault="001C4E67" w:rsidP="001C4E67">
      <w:pPr>
        <w:pStyle w:val="PL"/>
        <w:rPr>
          <w:lang w:val="en-US"/>
        </w:rPr>
      </w:pPr>
      <w:r w:rsidRPr="00B06F7A">
        <w:rPr>
          <w:lang w:val="en-US"/>
        </w:rPr>
        <w:t xml:space="preserve">                type: string</w:t>
      </w:r>
    </w:p>
    <w:p w14:paraId="3FC40FF9" w14:textId="77777777" w:rsidR="001C4E67" w:rsidRPr="00B06F7A" w:rsidRDefault="001C4E67" w:rsidP="001C4E67">
      <w:pPr>
        <w:pStyle w:val="PL"/>
        <w:rPr>
          <w:lang w:val="en-US"/>
        </w:rPr>
      </w:pPr>
      <w:r w:rsidRPr="00B06F7A">
        <w:rPr>
          <w:lang w:val="en-US"/>
        </w:rPr>
        <w:t xml:space="preserve">        '400':</w:t>
      </w:r>
    </w:p>
    <w:p w14:paraId="5FA597F9" w14:textId="77777777" w:rsidR="001C4E67" w:rsidRPr="00B06F7A" w:rsidRDefault="001C4E67" w:rsidP="001C4E67">
      <w:pPr>
        <w:pStyle w:val="PL"/>
      </w:pPr>
      <w:r w:rsidRPr="00B06F7A">
        <w:rPr>
          <w:lang w:val="en-US"/>
        </w:rPr>
        <w:t xml:space="preserve">          </w:t>
      </w:r>
      <w:r w:rsidRPr="00B06F7A">
        <w:t>$ref: 'TS29571_CommonData.yaml#/components/responses/400'</w:t>
      </w:r>
    </w:p>
    <w:p w14:paraId="6EC42776" w14:textId="77777777" w:rsidR="001C4E67" w:rsidRPr="00B06F7A" w:rsidRDefault="001C4E67" w:rsidP="001C4E67">
      <w:pPr>
        <w:pStyle w:val="PL"/>
        <w:rPr>
          <w:lang w:val="en-US"/>
        </w:rPr>
      </w:pPr>
      <w:r w:rsidRPr="00B06F7A">
        <w:rPr>
          <w:lang w:val="en-US"/>
        </w:rPr>
        <w:t xml:space="preserve">        '40</w:t>
      </w:r>
      <w:r>
        <w:rPr>
          <w:lang w:val="en-US"/>
        </w:rPr>
        <w:t>1</w:t>
      </w:r>
      <w:r w:rsidRPr="00B06F7A">
        <w:rPr>
          <w:lang w:val="en-US"/>
        </w:rPr>
        <w:t>':</w:t>
      </w:r>
    </w:p>
    <w:p w14:paraId="762ACB4E" w14:textId="77777777" w:rsidR="001C4E67" w:rsidRPr="00B06F7A" w:rsidRDefault="001C4E67" w:rsidP="001C4E67">
      <w:pPr>
        <w:pStyle w:val="PL"/>
      </w:pPr>
      <w:r w:rsidRPr="00B06F7A">
        <w:rPr>
          <w:lang w:val="en-US"/>
        </w:rPr>
        <w:t xml:space="preserve">          $ref: 'TS29571_CommonData.yaml#/components/responses/40</w:t>
      </w:r>
      <w:r>
        <w:rPr>
          <w:lang w:val="en-US"/>
        </w:rPr>
        <w:t>1</w:t>
      </w:r>
      <w:r w:rsidRPr="00B06F7A">
        <w:rPr>
          <w:lang w:val="en-US"/>
        </w:rPr>
        <w:t>'</w:t>
      </w:r>
    </w:p>
    <w:p w14:paraId="62C66FB0" w14:textId="77777777" w:rsidR="001C4E67" w:rsidRPr="00B06F7A" w:rsidRDefault="001C4E67" w:rsidP="001C4E67">
      <w:pPr>
        <w:pStyle w:val="PL"/>
        <w:rPr>
          <w:lang w:val="en-US"/>
        </w:rPr>
      </w:pPr>
      <w:r w:rsidRPr="00B06F7A">
        <w:rPr>
          <w:lang w:val="en-US"/>
        </w:rPr>
        <w:t xml:space="preserve">        '403':</w:t>
      </w:r>
    </w:p>
    <w:p w14:paraId="71B7929E" w14:textId="77777777" w:rsidR="001C4E67" w:rsidRPr="00B06F7A" w:rsidRDefault="001C4E67" w:rsidP="001C4E67">
      <w:pPr>
        <w:pStyle w:val="PL"/>
        <w:rPr>
          <w:lang w:val="en-US"/>
        </w:rPr>
      </w:pPr>
      <w:r w:rsidRPr="00B06F7A">
        <w:rPr>
          <w:lang w:val="en-US"/>
        </w:rPr>
        <w:t xml:space="preserve">          $ref: 'TS29571_CommonData.yaml#/components/responses/403'</w:t>
      </w:r>
    </w:p>
    <w:p w14:paraId="2A80B5E1" w14:textId="77777777" w:rsidR="001C4E67" w:rsidRPr="00B06F7A" w:rsidRDefault="001C4E67" w:rsidP="001C4E67">
      <w:pPr>
        <w:pStyle w:val="PL"/>
      </w:pPr>
      <w:r w:rsidRPr="00B06F7A">
        <w:t xml:space="preserve">        '404':</w:t>
      </w:r>
    </w:p>
    <w:p w14:paraId="26CE4398" w14:textId="77777777" w:rsidR="001C4E67" w:rsidRPr="00B06F7A" w:rsidRDefault="001C4E67" w:rsidP="001C4E67">
      <w:pPr>
        <w:pStyle w:val="PL"/>
        <w:rPr>
          <w:lang w:val="en-US"/>
        </w:rPr>
      </w:pPr>
      <w:r w:rsidRPr="00B06F7A">
        <w:rPr>
          <w:lang w:val="en-US"/>
        </w:rPr>
        <w:t xml:space="preserve">          $ref: 'TS29571_CommonData.yaml#/components/responses/404'</w:t>
      </w:r>
    </w:p>
    <w:p w14:paraId="5203E34D" w14:textId="77777777" w:rsidR="001C4E67" w:rsidRPr="00B06F7A" w:rsidRDefault="001C4E67" w:rsidP="001C4E67">
      <w:pPr>
        <w:pStyle w:val="PL"/>
        <w:rPr>
          <w:lang w:val="en-US"/>
        </w:rPr>
      </w:pPr>
      <w:r w:rsidRPr="00B06F7A">
        <w:rPr>
          <w:lang w:val="en-US"/>
        </w:rPr>
        <w:t xml:space="preserve">        '4</w:t>
      </w:r>
      <w:r>
        <w:rPr>
          <w:lang w:val="en-US"/>
        </w:rPr>
        <w:t>06</w:t>
      </w:r>
      <w:r w:rsidRPr="00B06F7A">
        <w:rPr>
          <w:lang w:val="en-US"/>
        </w:rPr>
        <w:t>':</w:t>
      </w:r>
    </w:p>
    <w:p w14:paraId="7A33ECF1" w14:textId="77777777" w:rsidR="001C4E67" w:rsidRPr="00B06F7A" w:rsidRDefault="001C4E67" w:rsidP="001C4E67">
      <w:pPr>
        <w:pStyle w:val="PL"/>
      </w:pPr>
      <w:r w:rsidRPr="00B06F7A">
        <w:rPr>
          <w:lang w:val="en-US"/>
        </w:rPr>
        <w:t xml:space="preserve">          $ref: 'TS29571_CommonData.yaml#/components/responses/4</w:t>
      </w:r>
      <w:r>
        <w:rPr>
          <w:lang w:val="en-US"/>
        </w:rPr>
        <w:t>06</w:t>
      </w:r>
      <w:r w:rsidRPr="00B06F7A">
        <w:rPr>
          <w:lang w:val="en-US"/>
        </w:rPr>
        <w:t>'</w:t>
      </w:r>
    </w:p>
    <w:p w14:paraId="3515CFF0" w14:textId="77777777" w:rsidR="001C4E67" w:rsidRPr="00B06F7A" w:rsidRDefault="001C4E67" w:rsidP="001C4E67">
      <w:pPr>
        <w:pStyle w:val="PL"/>
        <w:rPr>
          <w:lang w:val="en-US"/>
        </w:rPr>
      </w:pPr>
      <w:r w:rsidRPr="00B06F7A">
        <w:rPr>
          <w:lang w:val="en-US"/>
        </w:rPr>
        <w:t xml:space="preserve">        '4</w:t>
      </w:r>
      <w:r>
        <w:rPr>
          <w:lang w:val="en-US"/>
        </w:rPr>
        <w:t>29</w:t>
      </w:r>
      <w:r w:rsidRPr="00B06F7A">
        <w:rPr>
          <w:lang w:val="en-US"/>
        </w:rPr>
        <w:t>':</w:t>
      </w:r>
    </w:p>
    <w:p w14:paraId="20D703BB" w14:textId="77777777" w:rsidR="001C4E67" w:rsidRPr="00B06F7A" w:rsidRDefault="001C4E67" w:rsidP="001C4E67">
      <w:pPr>
        <w:pStyle w:val="PL"/>
      </w:pPr>
      <w:r w:rsidRPr="00B06F7A">
        <w:rPr>
          <w:lang w:val="en-US"/>
        </w:rPr>
        <w:t xml:space="preserve">          $ref: 'TS29571_CommonData.yaml#/components/responses/4</w:t>
      </w:r>
      <w:r>
        <w:rPr>
          <w:lang w:val="en-US"/>
        </w:rPr>
        <w:t>29</w:t>
      </w:r>
      <w:r w:rsidRPr="00B06F7A">
        <w:rPr>
          <w:lang w:val="en-US"/>
        </w:rPr>
        <w:t>'</w:t>
      </w:r>
    </w:p>
    <w:p w14:paraId="73B6D2BB" w14:textId="77777777" w:rsidR="001C4E67" w:rsidRPr="00B06F7A" w:rsidRDefault="001C4E67" w:rsidP="001C4E67">
      <w:pPr>
        <w:pStyle w:val="PL"/>
        <w:rPr>
          <w:lang w:val="en-US"/>
        </w:rPr>
      </w:pPr>
      <w:r w:rsidRPr="00B06F7A">
        <w:rPr>
          <w:lang w:val="en-US"/>
        </w:rPr>
        <w:t xml:space="preserve">        '500':</w:t>
      </w:r>
    </w:p>
    <w:p w14:paraId="47BF39CF" w14:textId="77777777" w:rsidR="001C4E67" w:rsidRPr="00B06F7A" w:rsidRDefault="001C4E67" w:rsidP="001C4E67">
      <w:pPr>
        <w:pStyle w:val="PL"/>
      </w:pPr>
      <w:r w:rsidRPr="00B06F7A">
        <w:rPr>
          <w:lang w:val="en-US"/>
        </w:rPr>
        <w:t xml:space="preserve">          </w:t>
      </w:r>
      <w:r w:rsidRPr="00B06F7A">
        <w:t>$ref: 'TS29571_CommonData.yaml#/components/responses/500'</w:t>
      </w:r>
    </w:p>
    <w:p w14:paraId="0E198701" w14:textId="77777777" w:rsidR="001C4E67" w:rsidRPr="00B06F7A" w:rsidRDefault="001C4E67" w:rsidP="001C4E67">
      <w:pPr>
        <w:pStyle w:val="PL"/>
        <w:rPr>
          <w:lang w:val="en-US"/>
        </w:rPr>
      </w:pPr>
      <w:r w:rsidRPr="00B06F7A">
        <w:rPr>
          <w:lang w:val="en-US"/>
        </w:rPr>
        <w:t xml:space="preserve">        '</w:t>
      </w:r>
      <w:r>
        <w:rPr>
          <w:lang w:val="en-US"/>
        </w:rPr>
        <w:t>502</w:t>
      </w:r>
      <w:r w:rsidRPr="00B06F7A">
        <w:rPr>
          <w:lang w:val="en-US"/>
        </w:rPr>
        <w:t>':</w:t>
      </w:r>
    </w:p>
    <w:p w14:paraId="045CEBD0" w14:textId="77777777" w:rsidR="001C4E67" w:rsidRPr="00B06F7A" w:rsidRDefault="001C4E67" w:rsidP="001C4E67">
      <w:pPr>
        <w:pStyle w:val="PL"/>
      </w:pPr>
      <w:r w:rsidRPr="00B06F7A">
        <w:rPr>
          <w:lang w:val="en-US"/>
        </w:rPr>
        <w:t xml:space="preserve">          $ref: 'TS29571_CommonData.yaml#/components/responses/</w:t>
      </w:r>
      <w:r>
        <w:rPr>
          <w:lang w:val="en-US"/>
        </w:rPr>
        <w:t>502</w:t>
      </w:r>
      <w:r w:rsidRPr="00B06F7A">
        <w:rPr>
          <w:lang w:val="en-US"/>
        </w:rPr>
        <w:t>'</w:t>
      </w:r>
    </w:p>
    <w:p w14:paraId="7BCF31BF" w14:textId="77777777" w:rsidR="001C4E67" w:rsidRPr="00B06F7A" w:rsidRDefault="001C4E67" w:rsidP="001C4E67">
      <w:pPr>
        <w:pStyle w:val="PL"/>
        <w:rPr>
          <w:lang w:val="en-US"/>
        </w:rPr>
      </w:pPr>
      <w:r w:rsidRPr="00B06F7A">
        <w:rPr>
          <w:lang w:val="en-US"/>
        </w:rPr>
        <w:t xml:space="preserve">        '503':</w:t>
      </w:r>
    </w:p>
    <w:p w14:paraId="56B46C83" w14:textId="77777777" w:rsidR="001C4E67" w:rsidRPr="00B06F7A" w:rsidRDefault="001C4E67" w:rsidP="001C4E67">
      <w:pPr>
        <w:pStyle w:val="PL"/>
        <w:rPr>
          <w:lang w:val="en-US"/>
        </w:rPr>
      </w:pPr>
      <w:r w:rsidRPr="00B06F7A">
        <w:t xml:space="preserve">          $ref: 'TS29571_CommonData.yaml#/components/responses/503'</w:t>
      </w:r>
    </w:p>
    <w:p w14:paraId="62B3CEA8" w14:textId="77777777" w:rsidR="001C4E67" w:rsidRPr="00B06F7A" w:rsidRDefault="001C4E67" w:rsidP="001C4E67">
      <w:pPr>
        <w:pStyle w:val="PL"/>
      </w:pPr>
      <w:r w:rsidRPr="00B06F7A">
        <w:t xml:space="preserve">        default:</w:t>
      </w:r>
    </w:p>
    <w:p w14:paraId="270BE08B" w14:textId="77777777" w:rsidR="001C4E67" w:rsidRPr="00B06F7A" w:rsidRDefault="001C4E67" w:rsidP="001C4E67">
      <w:pPr>
        <w:pStyle w:val="PL"/>
      </w:pPr>
      <w:r w:rsidRPr="00B06F7A">
        <w:t xml:space="preserve">          description: Unexpected error</w:t>
      </w:r>
    </w:p>
    <w:p w14:paraId="0DB2025A" w14:textId="77777777" w:rsidR="001C4E67" w:rsidRPr="00B06F7A" w:rsidRDefault="001C4E67" w:rsidP="001C4E67">
      <w:pPr>
        <w:pStyle w:val="PL"/>
      </w:pPr>
      <w:r w:rsidRPr="00B06F7A">
        <w:t xml:space="preserve">  /{supi}/lcs-bca-data:</w:t>
      </w:r>
    </w:p>
    <w:p w14:paraId="0110DF9C" w14:textId="77777777" w:rsidR="001C4E67" w:rsidRPr="00B06F7A" w:rsidRDefault="001C4E67" w:rsidP="001C4E67">
      <w:pPr>
        <w:pStyle w:val="PL"/>
      </w:pPr>
      <w:r w:rsidRPr="00B06F7A">
        <w:t xml:space="preserve">    get:</w:t>
      </w:r>
    </w:p>
    <w:p w14:paraId="7F5F1DE3" w14:textId="77777777" w:rsidR="001C4E67" w:rsidRPr="00B06F7A" w:rsidRDefault="001C4E67" w:rsidP="001C4E67">
      <w:pPr>
        <w:pStyle w:val="PL"/>
      </w:pPr>
      <w:r w:rsidRPr="00B06F7A">
        <w:t xml:space="preserve">      summary: retrieve a UE's LCS Broadcast Assistance Data Types Subscription Data</w:t>
      </w:r>
    </w:p>
    <w:p w14:paraId="7F0A92D6" w14:textId="77777777" w:rsidR="001C4E67" w:rsidRPr="00B06F7A" w:rsidRDefault="001C4E67" w:rsidP="001C4E67">
      <w:pPr>
        <w:pStyle w:val="PL"/>
      </w:pPr>
      <w:r w:rsidRPr="00B06F7A">
        <w:t xml:space="preserve">      operationId: GetLcsBcaData</w:t>
      </w:r>
    </w:p>
    <w:p w14:paraId="53B00D68" w14:textId="77777777" w:rsidR="001C4E67" w:rsidRPr="00B06F7A" w:rsidRDefault="001C4E67" w:rsidP="001C4E67">
      <w:pPr>
        <w:pStyle w:val="PL"/>
      </w:pPr>
      <w:r w:rsidRPr="00B06F7A">
        <w:t xml:space="preserve">      tags:</w:t>
      </w:r>
    </w:p>
    <w:p w14:paraId="23FF3DC1" w14:textId="77777777" w:rsidR="001C4E67" w:rsidRPr="00B06F7A" w:rsidRDefault="001C4E67" w:rsidP="001C4E67">
      <w:pPr>
        <w:pStyle w:val="PL"/>
      </w:pPr>
      <w:r w:rsidRPr="00B06F7A">
        <w:t xml:space="preserve">        - LCS Broadcast Assistance Data Types Retrieval</w:t>
      </w:r>
    </w:p>
    <w:p w14:paraId="11F0C8F8" w14:textId="77777777" w:rsidR="001C4E67" w:rsidRDefault="001C4E67" w:rsidP="001C4E67">
      <w:pPr>
        <w:pStyle w:val="PL"/>
      </w:pPr>
      <w:r>
        <w:t xml:space="preserve">      security:</w:t>
      </w:r>
    </w:p>
    <w:p w14:paraId="5D5A79E1" w14:textId="77777777" w:rsidR="001C4E67" w:rsidRDefault="001C4E67" w:rsidP="001C4E67">
      <w:pPr>
        <w:pStyle w:val="PL"/>
      </w:pPr>
      <w:r>
        <w:t xml:space="preserve">        - {}</w:t>
      </w:r>
    </w:p>
    <w:p w14:paraId="730297E2" w14:textId="77777777" w:rsidR="001C4E67" w:rsidRDefault="001C4E67" w:rsidP="001C4E67">
      <w:pPr>
        <w:pStyle w:val="PL"/>
      </w:pPr>
      <w:r>
        <w:t xml:space="preserve">        - oAuth2ClientCredentials:</w:t>
      </w:r>
    </w:p>
    <w:p w14:paraId="4589AF90" w14:textId="77777777" w:rsidR="001C4E67" w:rsidRDefault="001C4E67" w:rsidP="001C4E67">
      <w:pPr>
        <w:pStyle w:val="PL"/>
      </w:pPr>
      <w:r>
        <w:t xml:space="preserve">          - nudm-sdm</w:t>
      </w:r>
    </w:p>
    <w:p w14:paraId="4E2107E5" w14:textId="77777777" w:rsidR="001C4E67" w:rsidRDefault="001C4E67" w:rsidP="001C4E67">
      <w:pPr>
        <w:pStyle w:val="PL"/>
      </w:pPr>
      <w:r>
        <w:t xml:space="preserve">        - oAuth2ClientCredentials:</w:t>
      </w:r>
    </w:p>
    <w:p w14:paraId="6438BB33" w14:textId="77777777" w:rsidR="001C4E67" w:rsidRDefault="001C4E67" w:rsidP="001C4E67">
      <w:pPr>
        <w:pStyle w:val="PL"/>
      </w:pPr>
      <w:r>
        <w:t xml:space="preserve">          - nudm-sdm</w:t>
      </w:r>
    </w:p>
    <w:p w14:paraId="6F7279A7" w14:textId="77777777" w:rsidR="001C4E67" w:rsidRDefault="001C4E67" w:rsidP="001C4E67">
      <w:pPr>
        <w:pStyle w:val="PL"/>
      </w:pPr>
      <w:r>
        <w:t xml:space="preserve">          - nudm-sdm:lcs-bca-data:read</w:t>
      </w:r>
    </w:p>
    <w:p w14:paraId="15B1EB9D" w14:textId="77777777" w:rsidR="001C4E67" w:rsidRPr="00B06F7A" w:rsidRDefault="001C4E67" w:rsidP="001C4E67">
      <w:pPr>
        <w:pStyle w:val="PL"/>
      </w:pPr>
      <w:r w:rsidRPr="00B06F7A">
        <w:t xml:space="preserve">      parameters:</w:t>
      </w:r>
    </w:p>
    <w:p w14:paraId="65A8A7BF" w14:textId="77777777" w:rsidR="001C4E67" w:rsidRPr="00B06F7A" w:rsidRDefault="001C4E67" w:rsidP="001C4E67">
      <w:pPr>
        <w:pStyle w:val="PL"/>
      </w:pPr>
      <w:r w:rsidRPr="00B06F7A">
        <w:t xml:space="preserve">        - name: supi</w:t>
      </w:r>
    </w:p>
    <w:p w14:paraId="12382FB1" w14:textId="77777777" w:rsidR="001C4E67" w:rsidRPr="00B06F7A" w:rsidRDefault="001C4E67" w:rsidP="001C4E67">
      <w:pPr>
        <w:pStyle w:val="PL"/>
      </w:pPr>
      <w:r w:rsidRPr="00B06F7A">
        <w:lastRenderedPageBreak/>
        <w:t xml:space="preserve">          in: path</w:t>
      </w:r>
    </w:p>
    <w:p w14:paraId="108A62F5" w14:textId="77777777" w:rsidR="001C4E67" w:rsidRPr="00B06F7A" w:rsidRDefault="001C4E67" w:rsidP="001C4E67">
      <w:pPr>
        <w:pStyle w:val="PL"/>
      </w:pPr>
      <w:r w:rsidRPr="00B06F7A">
        <w:t xml:space="preserve">          description: Identifier of the UE</w:t>
      </w:r>
    </w:p>
    <w:p w14:paraId="280319B0" w14:textId="77777777" w:rsidR="001C4E67" w:rsidRPr="00B06F7A" w:rsidRDefault="001C4E67" w:rsidP="001C4E67">
      <w:pPr>
        <w:pStyle w:val="PL"/>
      </w:pPr>
      <w:r w:rsidRPr="00B06F7A">
        <w:t xml:space="preserve">          required: true</w:t>
      </w:r>
    </w:p>
    <w:p w14:paraId="19FD2FC2" w14:textId="77777777" w:rsidR="001C4E67" w:rsidRPr="00B06F7A" w:rsidRDefault="001C4E67" w:rsidP="001C4E67">
      <w:pPr>
        <w:pStyle w:val="PL"/>
      </w:pPr>
      <w:r w:rsidRPr="00B06F7A">
        <w:t xml:space="preserve">          schema:</w:t>
      </w:r>
    </w:p>
    <w:p w14:paraId="211DEF82" w14:textId="77777777" w:rsidR="001C4E67" w:rsidRPr="00B06F7A" w:rsidRDefault="001C4E67" w:rsidP="001C4E67">
      <w:pPr>
        <w:pStyle w:val="PL"/>
      </w:pPr>
      <w:r w:rsidRPr="00B06F7A">
        <w:t xml:space="preserve">            $ref: 'TS29571_CommonData.yaml#/components/schemas/Supi'</w:t>
      </w:r>
    </w:p>
    <w:p w14:paraId="147A1363" w14:textId="77777777" w:rsidR="001C4E67" w:rsidRPr="00B06F7A" w:rsidRDefault="001C4E67" w:rsidP="001C4E67">
      <w:pPr>
        <w:pStyle w:val="PL"/>
      </w:pPr>
      <w:r w:rsidRPr="00B06F7A">
        <w:t xml:space="preserve">        - name: supported-features</w:t>
      </w:r>
    </w:p>
    <w:p w14:paraId="2A46898B" w14:textId="77777777" w:rsidR="001C4E67" w:rsidRPr="00B06F7A" w:rsidRDefault="001C4E67" w:rsidP="001C4E67">
      <w:pPr>
        <w:pStyle w:val="PL"/>
      </w:pPr>
      <w:r w:rsidRPr="00B06F7A">
        <w:t xml:space="preserve">          in: query</w:t>
      </w:r>
    </w:p>
    <w:p w14:paraId="6F176565" w14:textId="77777777" w:rsidR="001C4E67" w:rsidRPr="00B06F7A" w:rsidRDefault="001C4E67" w:rsidP="001C4E67">
      <w:pPr>
        <w:pStyle w:val="PL"/>
      </w:pPr>
      <w:r w:rsidRPr="00B06F7A">
        <w:t xml:space="preserve">          description: Supported Features</w:t>
      </w:r>
    </w:p>
    <w:p w14:paraId="6F99D3F7" w14:textId="77777777" w:rsidR="001C4E67" w:rsidRPr="00B06F7A" w:rsidRDefault="001C4E67" w:rsidP="001C4E67">
      <w:pPr>
        <w:pStyle w:val="PL"/>
      </w:pPr>
      <w:r w:rsidRPr="00B06F7A">
        <w:t xml:space="preserve">          schema:</w:t>
      </w:r>
    </w:p>
    <w:p w14:paraId="7B65A9BB" w14:textId="77777777" w:rsidR="001C4E67" w:rsidRPr="00B06F7A" w:rsidRDefault="001C4E67" w:rsidP="001C4E67">
      <w:pPr>
        <w:pStyle w:val="PL"/>
      </w:pPr>
      <w:r w:rsidRPr="00B06F7A">
        <w:t xml:space="preserve">             $ref: 'TS29571_CommonData.yaml#/components/schemas/SupportedFeatures'</w:t>
      </w:r>
    </w:p>
    <w:p w14:paraId="062D66A5" w14:textId="77777777" w:rsidR="001C4E67" w:rsidRPr="00B06F7A" w:rsidRDefault="001C4E67" w:rsidP="001C4E67">
      <w:pPr>
        <w:pStyle w:val="PL"/>
      </w:pPr>
      <w:r w:rsidRPr="00B06F7A">
        <w:t xml:space="preserve">        - name: plmn-id</w:t>
      </w:r>
    </w:p>
    <w:p w14:paraId="16C77739" w14:textId="77777777" w:rsidR="001C4E67" w:rsidRPr="00B06F7A" w:rsidRDefault="001C4E67" w:rsidP="001C4E67">
      <w:pPr>
        <w:pStyle w:val="PL"/>
      </w:pPr>
      <w:r w:rsidRPr="00B06F7A">
        <w:t xml:space="preserve">          in: query</w:t>
      </w:r>
    </w:p>
    <w:p w14:paraId="7D3590C8" w14:textId="77777777" w:rsidR="001C4E67" w:rsidRPr="00B06F7A" w:rsidRDefault="001C4E67" w:rsidP="001C4E67">
      <w:pPr>
        <w:pStyle w:val="PL"/>
      </w:pPr>
      <w:r w:rsidRPr="00B06F7A">
        <w:t xml:space="preserve">          content:</w:t>
      </w:r>
    </w:p>
    <w:p w14:paraId="0B004903" w14:textId="77777777" w:rsidR="001C4E67" w:rsidRPr="00B06F7A" w:rsidRDefault="001C4E67" w:rsidP="001C4E67">
      <w:pPr>
        <w:pStyle w:val="PL"/>
      </w:pPr>
      <w:r w:rsidRPr="00B06F7A">
        <w:t xml:space="preserve">            application/json:</w:t>
      </w:r>
    </w:p>
    <w:p w14:paraId="24FDB169" w14:textId="77777777" w:rsidR="001C4E67" w:rsidRPr="00B06F7A" w:rsidRDefault="001C4E67" w:rsidP="001C4E67">
      <w:pPr>
        <w:pStyle w:val="PL"/>
      </w:pPr>
      <w:r w:rsidRPr="00B06F7A">
        <w:t xml:space="preserve">              schema:</w:t>
      </w:r>
    </w:p>
    <w:p w14:paraId="338BE143" w14:textId="77777777" w:rsidR="001C4E67" w:rsidRPr="00B06F7A" w:rsidRDefault="001C4E67" w:rsidP="001C4E67">
      <w:pPr>
        <w:pStyle w:val="PL"/>
      </w:pPr>
      <w:r w:rsidRPr="00B06F7A">
        <w:t xml:space="preserve">                $ref: 'TS29571_CommonData.yaml#/components/schemas/PlmnId'</w:t>
      </w:r>
    </w:p>
    <w:p w14:paraId="184D9232" w14:textId="77777777" w:rsidR="001C4E67" w:rsidRPr="00B06F7A" w:rsidRDefault="001C4E67" w:rsidP="001C4E67">
      <w:pPr>
        <w:pStyle w:val="PL"/>
      </w:pPr>
      <w:r w:rsidRPr="00B06F7A">
        <w:t xml:space="preserve">        - name: If-None-Match</w:t>
      </w:r>
    </w:p>
    <w:p w14:paraId="72EE4D3F" w14:textId="77777777" w:rsidR="001C4E67" w:rsidRPr="00B06F7A" w:rsidRDefault="001C4E67" w:rsidP="001C4E67">
      <w:pPr>
        <w:pStyle w:val="PL"/>
      </w:pPr>
      <w:r w:rsidRPr="00B06F7A">
        <w:t xml:space="preserve">          in: header</w:t>
      </w:r>
    </w:p>
    <w:p w14:paraId="3B1655DC" w14:textId="77777777" w:rsidR="001C4E67" w:rsidRPr="00B06F7A" w:rsidRDefault="001C4E67" w:rsidP="001C4E67">
      <w:pPr>
        <w:pStyle w:val="PL"/>
      </w:pPr>
      <w:r w:rsidRPr="00B06F7A">
        <w:t xml:space="preserve">          description: Validator for conditional requests, as described in RFC 7232, 3.2</w:t>
      </w:r>
    </w:p>
    <w:p w14:paraId="62E8A905" w14:textId="77777777" w:rsidR="001C4E67" w:rsidRPr="00B06F7A" w:rsidRDefault="001C4E67" w:rsidP="001C4E67">
      <w:pPr>
        <w:pStyle w:val="PL"/>
      </w:pPr>
      <w:r w:rsidRPr="00B06F7A">
        <w:t xml:space="preserve">          schema:</w:t>
      </w:r>
    </w:p>
    <w:p w14:paraId="12A90554" w14:textId="77777777" w:rsidR="001C4E67" w:rsidRPr="00B06F7A" w:rsidRDefault="001C4E67" w:rsidP="001C4E67">
      <w:pPr>
        <w:pStyle w:val="PL"/>
      </w:pPr>
      <w:r w:rsidRPr="00B06F7A">
        <w:t xml:space="preserve">            type: string</w:t>
      </w:r>
    </w:p>
    <w:p w14:paraId="793E1931" w14:textId="77777777" w:rsidR="001C4E67" w:rsidRPr="00B06F7A" w:rsidRDefault="001C4E67" w:rsidP="001C4E67">
      <w:pPr>
        <w:pStyle w:val="PL"/>
      </w:pPr>
      <w:r w:rsidRPr="00B06F7A">
        <w:t xml:space="preserve">        - name: If-Modified-Since</w:t>
      </w:r>
    </w:p>
    <w:p w14:paraId="5E59570C" w14:textId="77777777" w:rsidR="001C4E67" w:rsidRPr="00B06F7A" w:rsidRDefault="001C4E67" w:rsidP="001C4E67">
      <w:pPr>
        <w:pStyle w:val="PL"/>
      </w:pPr>
      <w:r w:rsidRPr="00B06F7A">
        <w:t xml:space="preserve">          in: header</w:t>
      </w:r>
    </w:p>
    <w:p w14:paraId="246D56EE" w14:textId="77777777" w:rsidR="001C4E67" w:rsidRPr="00B06F7A" w:rsidRDefault="001C4E67" w:rsidP="001C4E67">
      <w:pPr>
        <w:pStyle w:val="PL"/>
      </w:pPr>
      <w:r w:rsidRPr="00B06F7A">
        <w:t xml:space="preserve">          description: Validator for conditional requests, as described in RFC 7232, 3.3</w:t>
      </w:r>
    </w:p>
    <w:p w14:paraId="11ACADB3" w14:textId="77777777" w:rsidR="001C4E67" w:rsidRPr="00B06F7A" w:rsidRDefault="001C4E67" w:rsidP="001C4E67">
      <w:pPr>
        <w:pStyle w:val="PL"/>
      </w:pPr>
      <w:r w:rsidRPr="00B06F7A">
        <w:t xml:space="preserve">          schema:</w:t>
      </w:r>
    </w:p>
    <w:p w14:paraId="28905936" w14:textId="77777777" w:rsidR="001C4E67" w:rsidRPr="00B06F7A" w:rsidRDefault="001C4E67" w:rsidP="001C4E67">
      <w:pPr>
        <w:pStyle w:val="PL"/>
      </w:pPr>
      <w:r w:rsidRPr="00B06F7A">
        <w:t xml:space="preserve">            type: string</w:t>
      </w:r>
    </w:p>
    <w:p w14:paraId="44BB3466" w14:textId="77777777" w:rsidR="001C4E67" w:rsidRPr="00B06F7A" w:rsidRDefault="001C4E67" w:rsidP="001C4E67">
      <w:pPr>
        <w:pStyle w:val="PL"/>
      </w:pPr>
      <w:r w:rsidRPr="00B06F7A">
        <w:t xml:space="preserve">      responses:</w:t>
      </w:r>
    </w:p>
    <w:p w14:paraId="5CD60758" w14:textId="77777777" w:rsidR="001C4E67" w:rsidRPr="00B06F7A" w:rsidRDefault="001C4E67" w:rsidP="001C4E67">
      <w:pPr>
        <w:pStyle w:val="PL"/>
      </w:pPr>
      <w:r w:rsidRPr="00B06F7A">
        <w:t xml:space="preserve">        '200':</w:t>
      </w:r>
    </w:p>
    <w:p w14:paraId="19E49017" w14:textId="77777777" w:rsidR="001C4E67" w:rsidRPr="00B06F7A" w:rsidRDefault="001C4E67" w:rsidP="001C4E67">
      <w:pPr>
        <w:pStyle w:val="PL"/>
      </w:pPr>
      <w:r w:rsidRPr="00B06F7A">
        <w:t xml:space="preserve">          description: Expected response to a valid request</w:t>
      </w:r>
    </w:p>
    <w:p w14:paraId="70788304" w14:textId="77777777" w:rsidR="001C4E67" w:rsidRPr="00B06F7A" w:rsidRDefault="001C4E67" w:rsidP="001C4E67">
      <w:pPr>
        <w:pStyle w:val="PL"/>
      </w:pPr>
      <w:r w:rsidRPr="00B06F7A">
        <w:t xml:space="preserve">          content:</w:t>
      </w:r>
    </w:p>
    <w:p w14:paraId="5A47274A" w14:textId="77777777" w:rsidR="001C4E67" w:rsidRPr="00B06F7A" w:rsidRDefault="001C4E67" w:rsidP="001C4E67">
      <w:pPr>
        <w:pStyle w:val="PL"/>
      </w:pPr>
      <w:r w:rsidRPr="00B06F7A">
        <w:t xml:space="preserve">            application/json:</w:t>
      </w:r>
    </w:p>
    <w:p w14:paraId="76BB1EDE" w14:textId="77777777" w:rsidR="001C4E67" w:rsidRPr="00B06F7A" w:rsidRDefault="001C4E67" w:rsidP="001C4E67">
      <w:pPr>
        <w:pStyle w:val="PL"/>
      </w:pPr>
      <w:r w:rsidRPr="00B06F7A">
        <w:t xml:space="preserve">              schema:</w:t>
      </w:r>
    </w:p>
    <w:p w14:paraId="039C1474" w14:textId="77777777" w:rsidR="001C4E67" w:rsidRPr="00B06F7A" w:rsidRDefault="001C4E67" w:rsidP="001C4E67">
      <w:pPr>
        <w:pStyle w:val="PL"/>
      </w:pPr>
      <w:r w:rsidRPr="00B06F7A">
        <w:t xml:space="preserve">                $ref: '#/components/schemas/LcsBroadcastAssistanceTypesData'</w:t>
      </w:r>
    </w:p>
    <w:p w14:paraId="15C9458A" w14:textId="77777777" w:rsidR="001C4E67" w:rsidRPr="00B06F7A" w:rsidRDefault="001C4E67" w:rsidP="001C4E67">
      <w:pPr>
        <w:pStyle w:val="PL"/>
      </w:pPr>
      <w:r w:rsidRPr="00B06F7A">
        <w:t xml:space="preserve">          headers:</w:t>
      </w:r>
    </w:p>
    <w:p w14:paraId="657D76BA" w14:textId="77777777" w:rsidR="001C4E67" w:rsidRPr="00B06F7A" w:rsidRDefault="001C4E67" w:rsidP="001C4E67">
      <w:pPr>
        <w:pStyle w:val="PL"/>
      </w:pPr>
      <w:r w:rsidRPr="00B06F7A">
        <w:t xml:space="preserve">            Cache-Control:</w:t>
      </w:r>
    </w:p>
    <w:p w14:paraId="1940B53C" w14:textId="77777777" w:rsidR="001C4E67" w:rsidRPr="00B06F7A" w:rsidRDefault="001C4E67" w:rsidP="001C4E67">
      <w:pPr>
        <w:pStyle w:val="PL"/>
      </w:pPr>
      <w:r w:rsidRPr="00B06F7A">
        <w:t xml:space="preserve">              description: Cache-Control containing max-age, as described in RFC 7234, 5.2</w:t>
      </w:r>
    </w:p>
    <w:p w14:paraId="62757558" w14:textId="77777777" w:rsidR="001C4E67" w:rsidRPr="00B06F7A" w:rsidRDefault="001C4E67" w:rsidP="001C4E67">
      <w:pPr>
        <w:pStyle w:val="PL"/>
      </w:pPr>
      <w:r w:rsidRPr="00B06F7A">
        <w:t xml:space="preserve">              schema:</w:t>
      </w:r>
    </w:p>
    <w:p w14:paraId="4F2393CC" w14:textId="77777777" w:rsidR="001C4E67" w:rsidRPr="00B06F7A" w:rsidRDefault="001C4E67" w:rsidP="001C4E67">
      <w:pPr>
        <w:pStyle w:val="PL"/>
      </w:pPr>
      <w:r w:rsidRPr="00B06F7A">
        <w:t xml:space="preserve">                type: string</w:t>
      </w:r>
    </w:p>
    <w:p w14:paraId="22E9E95B" w14:textId="77777777" w:rsidR="001C4E67" w:rsidRPr="00B06F7A" w:rsidRDefault="001C4E67" w:rsidP="001C4E67">
      <w:pPr>
        <w:pStyle w:val="PL"/>
      </w:pPr>
      <w:r w:rsidRPr="00B06F7A">
        <w:t xml:space="preserve">            ETag:</w:t>
      </w:r>
    </w:p>
    <w:p w14:paraId="02A9FF49" w14:textId="77777777" w:rsidR="001C4E67" w:rsidRPr="00B06F7A" w:rsidRDefault="001C4E67" w:rsidP="001C4E67">
      <w:pPr>
        <w:pStyle w:val="PL"/>
      </w:pPr>
      <w:r w:rsidRPr="00B06F7A">
        <w:t xml:space="preserve">              description: Entity Tag, containing a strong validator, as described in RFC 7232, 2.3</w:t>
      </w:r>
    </w:p>
    <w:p w14:paraId="4EB341F9" w14:textId="77777777" w:rsidR="001C4E67" w:rsidRPr="00B06F7A" w:rsidRDefault="001C4E67" w:rsidP="001C4E67">
      <w:pPr>
        <w:pStyle w:val="PL"/>
      </w:pPr>
      <w:r w:rsidRPr="00B06F7A">
        <w:t xml:space="preserve">              schema:</w:t>
      </w:r>
    </w:p>
    <w:p w14:paraId="4DF6DEFA" w14:textId="77777777" w:rsidR="001C4E67" w:rsidRPr="00B06F7A" w:rsidRDefault="001C4E67" w:rsidP="001C4E67">
      <w:pPr>
        <w:pStyle w:val="PL"/>
      </w:pPr>
      <w:r w:rsidRPr="00B06F7A">
        <w:t xml:space="preserve">                type: string</w:t>
      </w:r>
    </w:p>
    <w:p w14:paraId="12D4EE6C" w14:textId="77777777" w:rsidR="001C4E67" w:rsidRPr="00B06F7A" w:rsidRDefault="001C4E67" w:rsidP="001C4E67">
      <w:pPr>
        <w:pStyle w:val="PL"/>
      </w:pPr>
      <w:r w:rsidRPr="00B06F7A">
        <w:t xml:space="preserve">            Last-Modified:</w:t>
      </w:r>
    </w:p>
    <w:p w14:paraId="0DCB514C" w14:textId="77777777" w:rsidR="001C4E67" w:rsidRPr="00B06F7A" w:rsidRDefault="001C4E67" w:rsidP="001C4E67">
      <w:pPr>
        <w:pStyle w:val="PL"/>
      </w:pPr>
      <w:r w:rsidRPr="00B06F7A">
        <w:t xml:space="preserve">              description: Timestamp for last modification of the resource, as described in RFC 7232, 2.2</w:t>
      </w:r>
    </w:p>
    <w:p w14:paraId="4BFA7C98" w14:textId="77777777" w:rsidR="001C4E67" w:rsidRPr="00B06F7A" w:rsidRDefault="001C4E67" w:rsidP="001C4E67">
      <w:pPr>
        <w:pStyle w:val="PL"/>
      </w:pPr>
      <w:r w:rsidRPr="00B06F7A">
        <w:t xml:space="preserve">              schema:</w:t>
      </w:r>
    </w:p>
    <w:p w14:paraId="638A9E98" w14:textId="77777777" w:rsidR="001C4E67" w:rsidRPr="00B06F7A" w:rsidRDefault="001C4E67" w:rsidP="001C4E67">
      <w:pPr>
        <w:pStyle w:val="PL"/>
      </w:pPr>
      <w:r w:rsidRPr="00B06F7A">
        <w:t xml:space="preserve">                type: string</w:t>
      </w:r>
    </w:p>
    <w:p w14:paraId="57F32314" w14:textId="77777777" w:rsidR="001C4E67" w:rsidRPr="00B06F7A" w:rsidRDefault="001C4E67" w:rsidP="001C4E67">
      <w:pPr>
        <w:pStyle w:val="PL"/>
      </w:pPr>
      <w:r w:rsidRPr="00B06F7A">
        <w:t xml:space="preserve">        '400':</w:t>
      </w:r>
    </w:p>
    <w:p w14:paraId="2595ABC1" w14:textId="77777777" w:rsidR="001C4E67" w:rsidRPr="00B06F7A" w:rsidRDefault="001C4E67" w:rsidP="001C4E67">
      <w:pPr>
        <w:pStyle w:val="PL"/>
      </w:pPr>
      <w:r w:rsidRPr="00B06F7A">
        <w:t xml:space="preserve">          $ref: 'TS29571_CommonData.yaml#/components/responses/400'</w:t>
      </w:r>
    </w:p>
    <w:p w14:paraId="79EADDC2" w14:textId="77777777" w:rsidR="001C4E67" w:rsidRPr="00B06F7A" w:rsidRDefault="001C4E67" w:rsidP="001C4E67">
      <w:pPr>
        <w:pStyle w:val="PL"/>
        <w:rPr>
          <w:lang w:val="en-US"/>
        </w:rPr>
      </w:pPr>
      <w:r w:rsidRPr="00B06F7A">
        <w:rPr>
          <w:lang w:val="en-US"/>
        </w:rPr>
        <w:t xml:space="preserve">        '40</w:t>
      </w:r>
      <w:r>
        <w:rPr>
          <w:lang w:val="en-US"/>
        </w:rPr>
        <w:t>1</w:t>
      </w:r>
      <w:r w:rsidRPr="00B06F7A">
        <w:rPr>
          <w:lang w:val="en-US"/>
        </w:rPr>
        <w:t>':</w:t>
      </w:r>
    </w:p>
    <w:p w14:paraId="424A42BA" w14:textId="77777777" w:rsidR="001C4E67" w:rsidRPr="00B06F7A" w:rsidRDefault="001C4E67" w:rsidP="001C4E67">
      <w:pPr>
        <w:pStyle w:val="PL"/>
      </w:pPr>
      <w:r w:rsidRPr="00B06F7A">
        <w:rPr>
          <w:lang w:val="en-US"/>
        </w:rPr>
        <w:t xml:space="preserve">          $ref: 'TS29571_CommonData.yaml#/components/responses/40</w:t>
      </w:r>
      <w:r>
        <w:rPr>
          <w:lang w:val="en-US"/>
        </w:rPr>
        <w:t>1</w:t>
      </w:r>
      <w:r w:rsidRPr="00B06F7A">
        <w:rPr>
          <w:lang w:val="en-US"/>
        </w:rPr>
        <w:t>'</w:t>
      </w:r>
    </w:p>
    <w:p w14:paraId="35EEBEF3" w14:textId="77777777" w:rsidR="001C4E67" w:rsidRPr="00B06F7A" w:rsidRDefault="001C4E67" w:rsidP="001C4E67">
      <w:pPr>
        <w:pStyle w:val="PL"/>
        <w:rPr>
          <w:lang w:val="en-US"/>
        </w:rPr>
      </w:pPr>
      <w:r w:rsidRPr="00B06F7A">
        <w:rPr>
          <w:lang w:val="en-US"/>
        </w:rPr>
        <w:t xml:space="preserve">        '403':</w:t>
      </w:r>
    </w:p>
    <w:p w14:paraId="232040E7" w14:textId="77777777" w:rsidR="001C4E67" w:rsidRPr="00B06F7A" w:rsidRDefault="001C4E67" w:rsidP="001C4E67">
      <w:pPr>
        <w:pStyle w:val="PL"/>
        <w:rPr>
          <w:lang w:val="en-US"/>
        </w:rPr>
      </w:pPr>
      <w:r w:rsidRPr="00B06F7A">
        <w:rPr>
          <w:lang w:val="en-US"/>
        </w:rPr>
        <w:t xml:space="preserve">          $ref: 'TS29571_CommonData.yaml#/components/responses/403'</w:t>
      </w:r>
    </w:p>
    <w:p w14:paraId="2766A27B" w14:textId="77777777" w:rsidR="001C4E67" w:rsidRPr="00B06F7A" w:rsidRDefault="001C4E67" w:rsidP="001C4E67">
      <w:pPr>
        <w:pStyle w:val="PL"/>
      </w:pPr>
      <w:r w:rsidRPr="00B06F7A">
        <w:t xml:space="preserve">        '404':</w:t>
      </w:r>
    </w:p>
    <w:p w14:paraId="277403E1" w14:textId="77777777" w:rsidR="001C4E67" w:rsidRPr="00B06F7A" w:rsidRDefault="001C4E67" w:rsidP="001C4E67">
      <w:pPr>
        <w:pStyle w:val="PL"/>
      </w:pPr>
      <w:r w:rsidRPr="00B06F7A">
        <w:t xml:space="preserve">          $ref: 'TS29571_CommonData.yaml#/components/responses/404'</w:t>
      </w:r>
    </w:p>
    <w:p w14:paraId="28C5953F" w14:textId="77777777" w:rsidR="001C4E67" w:rsidRPr="00B06F7A" w:rsidRDefault="001C4E67" w:rsidP="001C4E67">
      <w:pPr>
        <w:pStyle w:val="PL"/>
        <w:rPr>
          <w:lang w:val="en-US"/>
        </w:rPr>
      </w:pPr>
      <w:r w:rsidRPr="00B06F7A">
        <w:rPr>
          <w:lang w:val="en-US"/>
        </w:rPr>
        <w:t xml:space="preserve">        '4</w:t>
      </w:r>
      <w:r>
        <w:rPr>
          <w:lang w:val="en-US"/>
        </w:rPr>
        <w:t>06</w:t>
      </w:r>
      <w:r w:rsidRPr="00B06F7A">
        <w:rPr>
          <w:lang w:val="en-US"/>
        </w:rPr>
        <w:t>':</w:t>
      </w:r>
    </w:p>
    <w:p w14:paraId="3EFB68CE" w14:textId="77777777" w:rsidR="001C4E67" w:rsidRPr="00B06F7A" w:rsidRDefault="001C4E67" w:rsidP="001C4E67">
      <w:pPr>
        <w:pStyle w:val="PL"/>
      </w:pPr>
      <w:r w:rsidRPr="00B06F7A">
        <w:rPr>
          <w:lang w:val="en-US"/>
        </w:rPr>
        <w:t xml:space="preserve">          $ref: 'TS29571_CommonData.yaml#/components/responses/4</w:t>
      </w:r>
      <w:r>
        <w:rPr>
          <w:lang w:val="en-US"/>
        </w:rPr>
        <w:t>06</w:t>
      </w:r>
      <w:r w:rsidRPr="00B06F7A">
        <w:rPr>
          <w:lang w:val="en-US"/>
        </w:rPr>
        <w:t>'</w:t>
      </w:r>
    </w:p>
    <w:p w14:paraId="4DF07549" w14:textId="77777777" w:rsidR="001C4E67" w:rsidRPr="00B06F7A" w:rsidRDefault="001C4E67" w:rsidP="001C4E67">
      <w:pPr>
        <w:pStyle w:val="PL"/>
        <w:rPr>
          <w:lang w:val="en-US"/>
        </w:rPr>
      </w:pPr>
      <w:r w:rsidRPr="00B06F7A">
        <w:rPr>
          <w:lang w:val="en-US"/>
        </w:rPr>
        <w:t xml:space="preserve">        '4</w:t>
      </w:r>
      <w:r>
        <w:rPr>
          <w:lang w:val="en-US"/>
        </w:rPr>
        <w:t>29</w:t>
      </w:r>
      <w:r w:rsidRPr="00B06F7A">
        <w:rPr>
          <w:lang w:val="en-US"/>
        </w:rPr>
        <w:t>':</w:t>
      </w:r>
    </w:p>
    <w:p w14:paraId="1CD0522E" w14:textId="77777777" w:rsidR="001C4E67" w:rsidRPr="00B06F7A" w:rsidRDefault="001C4E67" w:rsidP="001C4E67">
      <w:pPr>
        <w:pStyle w:val="PL"/>
      </w:pPr>
      <w:r w:rsidRPr="00B06F7A">
        <w:rPr>
          <w:lang w:val="en-US"/>
        </w:rPr>
        <w:t xml:space="preserve">          $ref: 'TS29571_CommonData.yaml#/components/responses/4</w:t>
      </w:r>
      <w:r>
        <w:rPr>
          <w:lang w:val="en-US"/>
        </w:rPr>
        <w:t>29</w:t>
      </w:r>
      <w:r w:rsidRPr="00B06F7A">
        <w:rPr>
          <w:lang w:val="en-US"/>
        </w:rPr>
        <w:t>'</w:t>
      </w:r>
    </w:p>
    <w:p w14:paraId="7EED6E52" w14:textId="77777777" w:rsidR="001C4E67" w:rsidRPr="00B06F7A" w:rsidRDefault="001C4E67" w:rsidP="001C4E67">
      <w:pPr>
        <w:pStyle w:val="PL"/>
      </w:pPr>
      <w:r w:rsidRPr="00B06F7A">
        <w:t xml:space="preserve">        '500':</w:t>
      </w:r>
    </w:p>
    <w:p w14:paraId="75AE4828" w14:textId="77777777" w:rsidR="001C4E67" w:rsidRPr="00B06F7A" w:rsidRDefault="001C4E67" w:rsidP="001C4E67">
      <w:pPr>
        <w:pStyle w:val="PL"/>
      </w:pPr>
      <w:r w:rsidRPr="00B06F7A">
        <w:t xml:space="preserve">          $ref: 'TS29571_CommonData.yaml#/components/responses/500'</w:t>
      </w:r>
    </w:p>
    <w:p w14:paraId="3A1316D9" w14:textId="77777777" w:rsidR="001C4E67" w:rsidRPr="00B06F7A" w:rsidRDefault="001C4E67" w:rsidP="001C4E67">
      <w:pPr>
        <w:pStyle w:val="PL"/>
        <w:rPr>
          <w:lang w:val="en-US"/>
        </w:rPr>
      </w:pPr>
      <w:r w:rsidRPr="00B06F7A">
        <w:rPr>
          <w:lang w:val="en-US"/>
        </w:rPr>
        <w:t xml:space="preserve">        '</w:t>
      </w:r>
      <w:r>
        <w:rPr>
          <w:lang w:val="en-US"/>
        </w:rPr>
        <w:t>502</w:t>
      </w:r>
      <w:r w:rsidRPr="00B06F7A">
        <w:rPr>
          <w:lang w:val="en-US"/>
        </w:rPr>
        <w:t>':</w:t>
      </w:r>
    </w:p>
    <w:p w14:paraId="09606777" w14:textId="77777777" w:rsidR="001C4E67" w:rsidRPr="00B06F7A" w:rsidRDefault="001C4E67" w:rsidP="001C4E67">
      <w:pPr>
        <w:pStyle w:val="PL"/>
      </w:pPr>
      <w:r w:rsidRPr="00B06F7A">
        <w:rPr>
          <w:lang w:val="en-US"/>
        </w:rPr>
        <w:t xml:space="preserve">          $ref: 'TS29571_CommonData.yaml#/components/responses/</w:t>
      </w:r>
      <w:r>
        <w:rPr>
          <w:lang w:val="en-US"/>
        </w:rPr>
        <w:t>502</w:t>
      </w:r>
      <w:r w:rsidRPr="00B06F7A">
        <w:rPr>
          <w:lang w:val="en-US"/>
        </w:rPr>
        <w:t>'</w:t>
      </w:r>
    </w:p>
    <w:p w14:paraId="526DF188" w14:textId="77777777" w:rsidR="001C4E67" w:rsidRPr="00B06F7A" w:rsidRDefault="001C4E67" w:rsidP="001C4E67">
      <w:pPr>
        <w:pStyle w:val="PL"/>
      </w:pPr>
      <w:r w:rsidRPr="00B06F7A">
        <w:t xml:space="preserve">        '503':</w:t>
      </w:r>
    </w:p>
    <w:p w14:paraId="5ED7DC2D" w14:textId="77777777" w:rsidR="001C4E67" w:rsidRPr="00B06F7A" w:rsidRDefault="001C4E67" w:rsidP="001C4E67">
      <w:pPr>
        <w:pStyle w:val="PL"/>
      </w:pPr>
      <w:r w:rsidRPr="00B06F7A">
        <w:t xml:space="preserve">          $ref: 'TS29571_CommonData.yaml#/components/responses/503'</w:t>
      </w:r>
    </w:p>
    <w:p w14:paraId="1A268829" w14:textId="77777777" w:rsidR="001C4E67" w:rsidRPr="00B06F7A" w:rsidRDefault="001C4E67" w:rsidP="001C4E67">
      <w:pPr>
        <w:pStyle w:val="PL"/>
      </w:pPr>
      <w:r w:rsidRPr="00B06F7A">
        <w:t xml:space="preserve">        default:</w:t>
      </w:r>
    </w:p>
    <w:p w14:paraId="53425041" w14:textId="77777777" w:rsidR="001C4E67" w:rsidRPr="00B06F7A" w:rsidRDefault="001C4E67" w:rsidP="001C4E67">
      <w:pPr>
        <w:pStyle w:val="PL"/>
      </w:pPr>
      <w:r w:rsidRPr="00B06F7A">
        <w:t xml:space="preserve">          description: Unexpected error</w:t>
      </w:r>
    </w:p>
    <w:p w14:paraId="16D4C7B0" w14:textId="6B2C6756" w:rsidR="001C4E67" w:rsidRPr="00B06F7A" w:rsidRDefault="001C4E67" w:rsidP="001C4E67">
      <w:pPr>
        <w:pStyle w:val="PL"/>
        <w:rPr>
          <w:ins w:id="317" w:author="Zhijun" w:date="2023-03-29T16:05:00Z"/>
        </w:rPr>
      </w:pPr>
      <w:ins w:id="318" w:author="Zhijun" w:date="2023-03-29T16:05:00Z">
        <w:r w:rsidRPr="00B06F7A">
          <w:t xml:space="preserve">  /{supi}/lcs-</w:t>
        </w:r>
        <w:r>
          <w:t>s</w:t>
        </w:r>
      </w:ins>
      <w:ins w:id="319" w:author="Zhijun" w:date="2023-03-29T16:06:00Z">
        <w:r>
          <w:t>ubscription</w:t>
        </w:r>
      </w:ins>
      <w:ins w:id="320" w:author="Zhijun" w:date="2023-03-29T16:05:00Z">
        <w:r w:rsidRPr="00B06F7A">
          <w:t>-data:</w:t>
        </w:r>
      </w:ins>
    </w:p>
    <w:p w14:paraId="7BFD70FE" w14:textId="77777777" w:rsidR="001C4E67" w:rsidRPr="00B06F7A" w:rsidRDefault="001C4E67" w:rsidP="001C4E67">
      <w:pPr>
        <w:pStyle w:val="PL"/>
        <w:rPr>
          <w:ins w:id="321" w:author="Zhijun" w:date="2023-03-29T16:05:00Z"/>
        </w:rPr>
      </w:pPr>
      <w:ins w:id="322" w:author="Zhijun" w:date="2023-03-29T16:05:00Z">
        <w:r w:rsidRPr="00B06F7A">
          <w:t xml:space="preserve">    get:</w:t>
        </w:r>
      </w:ins>
    </w:p>
    <w:p w14:paraId="44E4BA1B" w14:textId="21854AED" w:rsidR="001C4E67" w:rsidRPr="00B06F7A" w:rsidRDefault="001C4E67" w:rsidP="001C4E67">
      <w:pPr>
        <w:pStyle w:val="PL"/>
        <w:rPr>
          <w:ins w:id="323" w:author="Zhijun" w:date="2023-03-29T16:05:00Z"/>
        </w:rPr>
      </w:pPr>
      <w:ins w:id="324" w:author="Zhijun" w:date="2023-03-29T16:05:00Z">
        <w:r w:rsidRPr="00B06F7A">
          <w:t xml:space="preserve">      summary: retrieve a UE's LCS Subscription Data</w:t>
        </w:r>
      </w:ins>
    </w:p>
    <w:p w14:paraId="15C484FD" w14:textId="55B42644" w:rsidR="001C4E67" w:rsidRPr="00B06F7A" w:rsidRDefault="001C4E67" w:rsidP="001C4E67">
      <w:pPr>
        <w:pStyle w:val="PL"/>
        <w:rPr>
          <w:ins w:id="325" w:author="Zhijun" w:date="2023-03-29T16:05:00Z"/>
        </w:rPr>
      </w:pPr>
      <w:ins w:id="326" w:author="Zhijun" w:date="2023-03-29T16:05:00Z">
        <w:r w:rsidRPr="00B06F7A">
          <w:t xml:space="preserve">      operationId: GetLcs</w:t>
        </w:r>
      </w:ins>
      <w:ins w:id="327" w:author="Zhijun" w:date="2023-03-29T16:06:00Z">
        <w:r w:rsidR="00DF0F42">
          <w:t>Subscription</w:t>
        </w:r>
      </w:ins>
      <w:ins w:id="328" w:author="Zhijun" w:date="2023-03-29T16:05:00Z">
        <w:r w:rsidRPr="00B06F7A">
          <w:t>Data</w:t>
        </w:r>
      </w:ins>
    </w:p>
    <w:p w14:paraId="2F2E95F5" w14:textId="77777777" w:rsidR="001C4E67" w:rsidRPr="00B06F7A" w:rsidRDefault="001C4E67" w:rsidP="001C4E67">
      <w:pPr>
        <w:pStyle w:val="PL"/>
        <w:rPr>
          <w:ins w:id="329" w:author="Zhijun" w:date="2023-03-29T16:05:00Z"/>
        </w:rPr>
      </w:pPr>
      <w:ins w:id="330" w:author="Zhijun" w:date="2023-03-29T16:05:00Z">
        <w:r w:rsidRPr="00B06F7A">
          <w:t xml:space="preserve">      tags:</w:t>
        </w:r>
      </w:ins>
    </w:p>
    <w:p w14:paraId="293BACC0" w14:textId="660AE083" w:rsidR="001C4E67" w:rsidRPr="00B06F7A" w:rsidRDefault="001C4E67" w:rsidP="001C4E67">
      <w:pPr>
        <w:pStyle w:val="PL"/>
        <w:rPr>
          <w:ins w:id="331" w:author="Zhijun" w:date="2023-03-29T16:05:00Z"/>
        </w:rPr>
      </w:pPr>
      <w:ins w:id="332" w:author="Zhijun" w:date="2023-03-29T16:05:00Z">
        <w:r w:rsidRPr="00B06F7A">
          <w:t xml:space="preserve">        - LCS </w:t>
        </w:r>
      </w:ins>
      <w:ins w:id="333" w:author="Zhijun" w:date="2023-03-29T16:06:00Z">
        <w:r w:rsidR="00194390">
          <w:t>Subscription</w:t>
        </w:r>
      </w:ins>
      <w:ins w:id="334" w:author="Zhijun" w:date="2023-03-29T16:05:00Z">
        <w:r w:rsidRPr="00B06F7A">
          <w:t xml:space="preserve"> Data Retrieval</w:t>
        </w:r>
      </w:ins>
    </w:p>
    <w:p w14:paraId="715F05EF" w14:textId="77777777" w:rsidR="001C4E67" w:rsidRDefault="001C4E67" w:rsidP="001C4E67">
      <w:pPr>
        <w:pStyle w:val="PL"/>
        <w:rPr>
          <w:ins w:id="335" w:author="Zhijun" w:date="2023-03-29T16:05:00Z"/>
        </w:rPr>
      </w:pPr>
      <w:ins w:id="336" w:author="Zhijun" w:date="2023-03-29T16:05:00Z">
        <w:r>
          <w:t xml:space="preserve">      security:</w:t>
        </w:r>
      </w:ins>
    </w:p>
    <w:p w14:paraId="657386E7" w14:textId="77777777" w:rsidR="001C4E67" w:rsidRDefault="001C4E67" w:rsidP="001C4E67">
      <w:pPr>
        <w:pStyle w:val="PL"/>
        <w:rPr>
          <w:ins w:id="337" w:author="Zhijun" w:date="2023-03-29T16:05:00Z"/>
        </w:rPr>
      </w:pPr>
      <w:ins w:id="338" w:author="Zhijun" w:date="2023-03-29T16:05:00Z">
        <w:r>
          <w:t xml:space="preserve">        - {}</w:t>
        </w:r>
      </w:ins>
    </w:p>
    <w:p w14:paraId="1C0B271C" w14:textId="77777777" w:rsidR="001C4E67" w:rsidRDefault="001C4E67" w:rsidP="001C4E67">
      <w:pPr>
        <w:pStyle w:val="PL"/>
        <w:rPr>
          <w:ins w:id="339" w:author="Zhijun" w:date="2023-03-29T16:05:00Z"/>
        </w:rPr>
      </w:pPr>
      <w:ins w:id="340" w:author="Zhijun" w:date="2023-03-29T16:05:00Z">
        <w:r>
          <w:t xml:space="preserve">        - oAuth2ClientCredentials:</w:t>
        </w:r>
      </w:ins>
    </w:p>
    <w:p w14:paraId="72E812D1" w14:textId="77777777" w:rsidR="001C4E67" w:rsidRDefault="001C4E67" w:rsidP="001C4E67">
      <w:pPr>
        <w:pStyle w:val="PL"/>
        <w:rPr>
          <w:ins w:id="341" w:author="Zhijun" w:date="2023-03-29T16:05:00Z"/>
        </w:rPr>
      </w:pPr>
      <w:ins w:id="342" w:author="Zhijun" w:date="2023-03-29T16:05:00Z">
        <w:r>
          <w:t xml:space="preserve">          - nudm-sdm</w:t>
        </w:r>
      </w:ins>
    </w:p>
    <w:p w14:paraId="4C26DE3A" w14:textId="77777777" w:rsidR="001C4E67" w:rsidRDefault="001C4E67" w:rsidP="001C4E67">
      <w:pPr>
        <w:pStyle w:val="PL"/>
        <w:rPr>
          <w:ins w:id="343" w:author="Zhijun" w:date="2023-03-29T16:05:00Z"/>
        </w:rPr>
      </w:pPr>
      <w:ins w:id="344" w:author="Zhijun" w:date="2023-03-29T16:05:00Z">
        <w:r>
          <w:t xml:space="preserve">        - oAuth2ClientCredentials:</w:t>
        </w:r>
      </w:ins>
    </w:p>
    <w:p w14:paraId="0A282C1E" w14:textId="77777777" w:rsidR="001C4E67" w:rsidRDefault="001C4E67" w:rsidP="001C4E67">
      <w:pPr>
        <w:pStyle w:val="PL"/>
        <w:rPr>
          <w:ins w:id="345" w:author="Zhijun" w:date="2023-03-29T16:05:00Z"/>
        </w:rPr>
      </w:pPr>
      <w:ins w:id="346" w:author="Zhijun" w:date="2023-03-29T16:05:00Z">
        <w:r>
          <w:lastRenderedPageBreak/>
          <w:t xml:space="preserve">          - nudm-sdm</w:t>
        </w:r>
      </w:ins>
    </w:p>
    <w:p w14:paraId="42313498" w14:textId="54974BD0" w:rsidR="001C4E67" w:rsidRDefault="001C4E67" w:rsidP="001C4E67">
      <w:pPr>
        <w:pStyle w:val="PL"/>
        <w:rPr>
          <w:ins w:id="347" w:author="Zhijun" w:date="2023-03-29T16:05:00Z"/>
        </w:rPr>
      </w:pPr>
      <w:ins w:id="348" w:author="Zhijun" w:date="2023-03-29T16:05:00Z">
        <w:r>
          <w:t xml:space="preserve">          - nudm-sdm:lcs-</w:t>
        </w:r>
      </w:ins>
      <w:ins w:id="349" w:author="Zhijun" w:date="2023-03-29T16:06:00Z">
        <w:r w:rsidR="00763D4A">
          <w:t>subscription</w:t>
        </w:r>
      </w:ins>
      <w:ins w:id="350" w:author="Zhijun" w:date="2023-03-29T16:05:00Z">
        <w:r>
          <w:t>-data:read</w:t>
        </w:r>
      </w:ins>
    </w:p>
    <w:p w14:paraId="74BB7FCF" w14:textId="77777777" w:rsidR="001C4E67" w:rsidRPr="00B06F7A" w:rsidRDefault="001C4E67" w:rsidP="001C4E67">
      <w:pPr>
        <w:pStyle w:val="PL"/>
        <w:rPr>
          <w:ins w:id="351" w:author="Zhijun" w:date="2023-03-29T16:05:00Z"/>
        </w:rPr>
      </w:pPr>
      <w:ins w:id="352" w:author="Zhijun" w:date="2023-03-29T16:05:00Z">
        <w:r w:rsidRPr="00B06F7A">
          <w:t xml:space="preserve">      parameters:</w:t>
        </w:r>
      </w:ins>
    </w:p>
    <w:p w14:paraId="58232B2C" w14:textId="77777777" w:rsidR="001C4E67" w:rsidRPr="00B06F7A" w:rsidRDefault="001C4E67" w:rsidP="001C4E67">
      <w:pPr>
        <w:pStyle w:val="PL"/>
        <w:rPr>
          <w:ins w:id="353" w:author="Zhijun" w:date="2023-03-29T16:05:00Z"/>
        </w:rPr>
      </w:pPr>
      <w:ins w:id="354" w:author="Zhijun" w:date="2023-03-29T16:05:00Z">
        <w:r w:rsidRPr="00B06F7A">
          <w:t xml:space="preserve">        - name: supi</w:t>
        </w:r>
      </w:ins>
    </w:p>
    <w:p w14:paraId="583C244E" w14:textId="77777777" w:rsidR="001C4E67" w:rsidRPr="00B06F7A" w:rsidRDefault="001C4E67" w:rsidP="001C4E67">
      <w:pPr>
        <w:pStyle w:val="PL"/>
        <w:rPr>
          <w:ins w:id="355" w:author="Zhijun" w:date="2023-03-29T16:05:00Z"/>
        </w:rPr>
      </w:pPr>
      <w:ins w:id="356" w:author="Zhijun" w:date="2023-03-29T16:05:00Z">
        <w:r w:rsidRPr="00B06F7A">
          <w:t xml:space="preserve">          in: path</w:t>
        </w:r>
      </w:ins>
    </w:p>
    <w:p w14:paraId="16499EB4" w14:textId="77777777" w:rsidR="001C4E67" w:rsidRPr="00B06F7A" w:rsidRDefault="001C4E67" w:rsidP="001C4E67">
      <w:pPr>
        <w:pStyle w:val="PL"/>
        <w:rPr>
          <w:ins w:id="357" w:author="Zhijun" w:date="2023-03-29T16:05:00Z"/>
        </w:rPr>
      </w:pPr>
      <w:ins w:id="358" w:author="Zhijun" w:date="2023-03-29T16:05:00Z">
        <w:r w:rsidRPr="00B06F7A">
          <w:t xml:space="preserve">          description: Identifier of the UE</w:t>
        </w:r>
      </w:ins>
    </w:p>
    <w:p w14:paraId="215A151E" w14:textId="77777777" w:rsidR="001C4E67" w:rsidRPr="00B06F7A" w:rsidRDefault="001C4E67" w:rsidP="001C4E67">
      <w:pPr>
        <w:pStyle w:val="PL"/>
        <w:rPr>
          <w:ins w:id="359" w:author="Zhijun" w:date="2023-03-29T16:05:00Z"/>
        </w:rPr>
      </w:pPr>
      <w:ins w:id="360" w:author="Zhijun" w:date="2023-03-29T16:05:00Z">
        <w:r w:rsidRPr="00B06F7A">
          <w:t xml:space="preserve">          required: true</w:t>
        </w:r>
      </w:ins>
    </w:p>
    <w:p w14:paraId="17E8DC71" w14:textId="77777777" w:rsidR="001C4E67" w:rsidRPr="00B06F7A" w:rsidRDefault="001C4E67" w:rsidP="001C4E67">
      <w:pPr>
        <w:pStyle w:val="PL"/>
        <w:rPr>
          <w:ins w:id="361" w:author="Zhijun" w:date="2023-03-29T16:05:00Z"/>
        </w:rPr>
      </w:pPr>
      <w:ins w:id="362" w:author="Zhijun" w:date="2023-03-29T16:05:00Z">
        <w:r w:rsidRPr="00B06F7A">
          <w:t xml:space="preserve">          schema:</w:t>
        </w:r>
      </w:ins>
    </w:p>
    <w:p w14:paraId="5B5DABE6" w14:textId="77777777" w:rsidR="001C4E67" w:rsidRPr="00B06F7A" w:rsidRDefault="001C4E67" w:rsidP="001C4E67">
      <w:pPr>
        <w:pStyle w:val="PL"/>
        <w:rPr>
          <w:ins w:id="363" w:author="Zhijun" w:date="2023-03-29T16:05:00Z"/>
        </w:rPr>
      </w:pPr>
      <w:ins w:id="364" w:author="Zhijun" w:date="2023-03-29T16:05:00Z">
        <w:r w:rsidRPr="00B06F7A">
          <w:t xml:space="preserve">            $ref: 'TS29571_CommonData.yaml#/components/schemas/Supi'</w:t>
        </w:r>
      </w:ins>
    </w:p>
    <w:p w14:paraId="33987005" w14:textId="77777777" w:rsidR="001C4E67" w:rsidRPr="00B06F7A" w:rsidRDefault="001C4E67" w:rsidP="001C4E67">
      <w:pPr>
        <w:pStyle w:val="PL"/>
        <w:rPr>
          <w:ins w:id="365" w:author="Zhijun" w:date="2023-03-29T16:05:00Z"/>
        </w:rPr>
      </w:pPr>
      <w:ins w:id="366" w:author="Zhijun" w:date="2023-03-29T16:05:00Z">
        <w:r w:rsidRPr="00B06F7A">
          <w:t xml:space="preserve">        - name: supported-features</w:t>
        </w:r>
      </w:ins>
    </w:p>
    <w:p w14:paraId="7A0E4502" w14:textId="77777777" w:rsidR="001C4E67" w:rsidRPr="00B06F7A" w:rsidRDefault="001C4E67" w:rsidP="001C4E67">
      <w:pPr>
        <w:pStyle w:val="PL"/>
        <w:rPr>
          <w:ins w:id="367" w:author="Zhijun" w:date="2023-03-29T16:05:00Z"/>
        </w:rPr>
      </w:pPr>
      <w:ins w:id="368" w:author="Zhijun" w:date="2023-03-29T16:05:00Z">
        <w:r w:rsidRPr="00B06F7A">
          <w:t xml:space="preserve">          in: query</w:t>
        </w:r>
      </w:ins>
    </w:p>
    <w:p w14:paraId="107A4BB9" w14:textId="77777777" w:rsidR="001C4E67" w:rsidRPr="00B06F7A" w:rsidRDefault="001C4E67" w:rsidP="001C4E67">
      <w:pPr>
        <w:pStyle w:val="PL"/>
        <w:rPr>
          <w:ins w:id="369" w:author="Zhijun" w:date="2023-03-29T16:05:00Z"/>
        </w:rPr>
      </w:pPr>
      <w:ins w:id="370" w:author="Zhijun" w:date="2023-03-29T16:05:00Z">
        <w:r w:rsidRPr="00B06F7A">
          <w:t xml:space="preserve">          description: Supported Features</w:t>
        </w:r>
      </w:ins>
    </w:p>
    <w:p w14:paraId="3EB7C48F" w14:textId="77777777" w:rsidR="001C4E67" w:rsidRPr="00B06F7A" w:rsidRDefault="001C4E67" w:rsidP="001C4E67">
      <w:pPr>
        <w:pStyle w:val="PL"/>
        <w:rPr>
          <w:ins w:id="371" w:author="Zhijun" w:date="2023-03-29T16:05:00Z"/>
        </w:rPr>
      </w:pPr>
      <w:ins w:id="372" w:author="Zhijun" w:date="2023-03-29T16:05:00Z">
        <w:r w:rsidRPr="00B06F7A">
          <w:t xml:space="preserve">          schema:</w:t>
        </w:r>
      </w:ins>
    </w:p>
    <w:p w14:paraId="2AFC7F50" w14:textId="77777777" w:rsidR="001C4E67" w:rsidRPr="00B06F7A" w:rsidRDefault="001C4E67" w:rsidP="001C4E67">
      <w:pPr>
        <w:pStyle w:val="PL"/>
        <w:rPr>
          <w:ins w:id="373" w:author="Zhijun" w:date="2023-03-29T16:05:00Z"/>
        </w:rPr>
      </w:pPr>
      <w:ins w:id="374" w:author="Zhijun" w:date="2023-03-29T16:05:00Z">
        <w:r w:rsidRPr="00B06F7A">
          <w:t xml:space="preserve">             $ref: 'TS29571_CommonData.yaml#/components/schemas/SupportedFeatures'</w:t>
        </w:r>
      </w:ins>
    </w:p>
    <w:p w14:paraId="33ACDFFA" w14:textId="77777777" w:rsidR="001C4E67" w:rsidRPr="00B06F7A" w:rsidRDefault="001C4E67" w:rsidP="001C4E67">
      <w:pPr>
        <w:pStyle w:val="PL"/>
        <w:rPr>
          <w:ins w:id="375" w:author="Zhijun" w:date="2023-03-29T16:05:00Z"/>
          <w:lang w:val="en-US"/>
        </w:rPr>
      </w:pPr>
      <w:ins w:id="376" w:author="Zhijun" w:date="2023-03-29T16:05:00Z">
        <w:r w:rsidRPr="00B06F7A">
          <w:rPr>
            <w:lang w:val="en-US"/>
          </w:rPr>
          <w:t xml:space="preserve">        - name: If-None-Match</w:t>
        </w:r>
      </w:ins>
    </w:p>
    <w:p w14:paraId="0A195157" w14:textId="77777777" w:rsidR="001C4E67" w:rsidRPr="00B06F7A" w:rsidRDefault="001C4E67" w:rsidP="001C4E67">
      <w:pPr>
        <w:pStyle w:val="PL"/>
        <w:rPr>
          <w:ins w:id="377" w:author="Zhijun" w:date="2023-03-29T16:05:00Z"/>
          <w:lang w:val="en-US"/>
        </w:rPr>
      </w:pPr>
      <w:ins w:id="378" w:author="Zhijun" w:date="2023-03-29T16:05:00Z">
        <w:r w:rsidRPr="00B06F7A">
          <w:rPr>
            <w:lang w:val="en-US"/>
          </w:rPr>
          <w:t xml:space="preserve">          in: header</w:t>
        </w:r>
      </w:ins>
    </w:p>
    <w:p w14:paraId="08523014" w14:textId="77777777" w:rsidR="001C4E67" w:rsidRPr="00B06F7A" w:rsidRDefault="001C4E67" w:rsidP="001C4E67">
      <w:pPr>
        <w:pStyle w:val="PL"/>
        <w:rPr>
          <w:ins w:id="379" w:author="Zhijun" w:date="2023-03-29T16:05:00Z"/>
          <w:lang w:val="en-US"/>
        </w:rPr>
      </w:pPr>
      <w:ins w:id="380" w:author="Zhijun" w:date="2023-03-29T16:05:00Z">
        <w:r w:rsidRPr="00B06F7A">
          <w:rPr>
            <w:lang w:val="en-US"/>
          </w:rPr>
          <w:t xml:space="preserve">          description: Validator for conditional requests, as described in RFC 7232, 3.2</w:t>
        </w:r>
      </w:ins>
    </w:p>
    <w:p w14:paraId="540B2EF4" w14:textId="77777777" w:rsidR="001C4E67" w:rsidRPr="00B06F7A" w:rsidRDefault="001C4E67" w:rsidP="001C4E67">
      <w:pPr>
        <w:pStyle w:val="PL"/>
        <w:rPr>
          <w:ins w:id="381" w:author="Zhijun" w:date="2023-03-29T16:05:00Z"/>
          <w:lang w:val="en-US"/>
        </w:rPr>
      </w:pPr>
      <w:ins w:id="382" w:author="Zhijun" w:date="2023-03-29T16:05:00Z">
        <w:r w:rsidRPr="00B06F7A">
          <w:rPr>
            <w:lang w:val="en-US"/>
          </w:rPr>
          <w:t xml:space="preserve">          schema:</w:t>
        </w:r>
      </w:ins>
    </w:p>
    <w:p w14:paraId="4C152F9D" w14:textId="77777777" w:rsidR="001C4E67" w:rsidRPr="00B06F7A" w:rsidRDefault="001C4E67" w:rsidP="001C4E67">
      <w:pPr>
        <w:pStyle w:val="PL"/>
        <w:rPr>
          <w:ins w:id="383" w:author="Zhijun" w:date="2023-03-29T16:05:00Z"/>
          <w:lang w:val="en-US"/>
        </w:rPr>
      </w:pPr>
      <w:ins w:id="384" w:author="Zhijun" w:date="2023-03-29T16:05:00Z">
        <w:r w:rsidRPr="00B06F7A">
          <w:rPr>
            <w:lang w:val="en-US"/>
          </w:rPr>
          <w:t xml:space="preserve">            type: string</w:t>
        </w:r>
      </w:ins>
    </w:p>
    <w:p w14:paraId="63D0863B" w14:textId="77777777" w:rsidR="001C4E67" w:rsidRPr="00B06F7A" w:rsidRDefault="001C4E67" w:rsidP="001C4E67">
      <w:pPr>
        <w:pStyle w:val="PL"/>
        <w:rPr>
          <w:ins w:id="385" w:author="Zhijun" w:date="2023-03-29T16:05:00Z"/>
          <w:lang w:val="en-US"/>
        </w:rPr>
      </w:pPr>
      <w:ins w:id="386" w:author="Zhijun" w:date="2023-03-29T16:05:00Z">
        <w:r w:rsidRPr="00B06F7A">
          <w:rPr>
            <w:lang w:val="en-US"/>
          </w:rPr>
          <w:t xml:space="preserve">        - name: If-Modified-Since</w:t>
        </w:r>
      </w:ins>
    </w:p>
    <w:p w14:paraId="51BA6A5C" w14:textId="77777777" w:rsidR="001C4E67" w:rsidRPr="00B06F7A" w:rsidRDefault="001C4E67" w:rsidP="001C4E67">
      <w:pPr>
        <w:pStyle w:val="PL"/>
        <w:rPr>
          <w:ins w:id="387" w:author="Zhijun" w:date="2023-03-29T16:05:00Z"/>
          <w:lang w:val="en-US"/>
        </w:rPr>
      </w:pPr>
      <w:ins w:id="388" w:author="Zhijun" w:date="2023-03-29T16:05:00Z">
        <w:r w:rsidRPr="00B06F7A">
          <w:rPr>
            <w:lang w:val="en-US"/>
          </w:rPr>
          <w:t xml:space="preserve">          in: header</w:t>
        </w:r>
      </w:ins>
    </w:p>
    <w:p w14:paraId="778F3EF5" w14:textId="77777777" w:rsidR="001C4E67" w:rsidRPr="00B06F7A" w:rsidRDefault="001C4E67" w:rsidP="001C4E67">
      <w:pPr>
        <w:pStyle w:val="PL"/>
        <w:rPr>
          <w:ins w:id="389" w:author="Zhijun" w:date="2023-03-29T16:05:00Z"/>
          <w:lang w:val="en-US"/>
        </w:rPr>
      </w:pPr>
      <w:ins w:id="390" w:author="Zhijun" w:date="2023-03-29T16:05:00Z">
        <w:r w:rsidRPr="00B06F7A">
          <w:rPr>
            <w:lang w:val="en-US"/>
          </w:rPr>
          <w:t xml:space="preserve">          description: Validator for conditional requests, as described in RFC 7232, 3.3</w:t>
        </w:r>
      </w:ins>
    </w:p>
    <w:p w14:paraId="4D6F40A7" w14:textId="77777777" w:rsidR="001C4E67" w:rsidRPr="00B06F7A" w:rsidRDefault="001C4E67" w:rsidP="001C4E67">
      <w:pPr>
        <w:pStyle w:val="PL"/>
        <w:rPr>
          <w:ins w:id="391" w:author="Zhijun" w:date="2023-03-29T16:05:00Z"/>
          <w:lang w:val="en-US"/>
        </w:rPr>
      </w:pPr>
      <w:ins w:id="392" w:author="Zhijun" w:date="2023-03-29T16:05:00Z">
        <w:r w:rsidRPr="00B06F7A">
          <w:rPr>
            <w:lang w:val="en-US"/>
          </w:rPr>
          <w:t xml:space="preserve">          schema:</w:t>
        </w:r>
      </w:ins>
    </w:p>
    <w:p w14:paraId="4010260D" w14:textId="77777777" w:rsidR="001C4E67" w:rsidRPr="00B06F7A" w:rsidRDefault="001C4E67" w:rsidP="001C4E67">
      <w:pPr>
        <w:pStyle w:val="PL"/>
        <w:rPr>
          <w:ins w:id="393" w:author="Zhijun" w:date="2023-03-29T16:05:00Z"/>
          <w:lang w:val="en-US"/>
        </w:rPr>
      </w:pPr>
      <w:ins w:id="394" w:author="Zhijun" w:date="2023-03-29T16:05:00Z">
        <w:r w:rsidRPr="00B06F7A">
          <w:rPr>
            <w:lang w:val="en-US"/>
          </w:rPr>
          <w:t xml:space="preserve">            type: string</w:t>
        </w:r>
      </w:ins>
    </w:p>
    <w:p w14:paraId="4690A354" w14:textId="77777777" w:rsidR="001C4E67" w:rsidRPr="00B06F7A" w:rsidRDefault="001C4E67" w:rsidP="001C4E67">
      <w:pPr>
        <w:pStyle w:val="PL"/>
        <w:rPr>
          <w:ins w:id="395" w:author="Zhijun" w:date="2023-03-29T16:05:00Z"/>
        </w:rPr>
      </w:pPr>
      <w:ins w:id="396" w:author="Zhijun" w:date="2023-03-29T16:05:00Z">
        <w:r w:rsidRPr="00B06F7A">
          <w:t xml:space="preserve">      responses:</w:t>
        </w:r>
      </w:ins>
    </w:p>
    <w:p w14:paraId="35D6A8DB" w14:textId="77777777" w:rsidR="001C4E67" w:rsidRPr="00B06F7A" w:rsidRDefault="001C4E67" w:rsidP="001C4E67">
      <w:pPr>
        <w:pStyle w:val="PL"/>
        <w:rPr>
          <w:ins w:id="397" w:author="Zhijun" w:date="2023-03-29T16:05:00Z"/>
        </w:rPr>
      </w:pPr>
      <w:ins w:id="398" w:author="Zhijun" w:date="2023-03-29T16:05:00Z">
        <w:r w:rsidRPr="00B06F7A">
          <w:t xml:space="preserve">        '200':</w:t>
        </w:r>
      </w:ins>
    </w:p>
    <w:p w14:paraId="07189D26" w14:textId="77777777" w:rsidR="001C4E67" w:rsidRPr="00B06F7A" w:rsidRDefault="001C4E67" w:rsidP="001C4E67">
      <w:pPr>
        <w:pStyle w:val="PL"/>
        <w:rPr>
          <w:ins w:id="399" w:author="Zhijun" w:date="2023-03-29T16:05:00Z"/>
        </w:rPr>
      </w:pPr>
      <w:ins w:id="400" w:author="Zhijun" w:date="2023-03-29T16:05:00Z">
        <w:r w:rsidRPr="00B06F7A">
          <w:t xml:space="preserve">          description: Expected response to a valid request</w:t>
        </w:r>
      </w:ins>
    </w:p>
    <w:p w14:paraId="56516823" w14:textId="77777777" w:rsidR="001C4E67" w:rsidRPr="00B06F7A" w:rsidRDefault="001C4E67" w:rsidP="001C4E67">
      <w:pPr>
        <w:pStyle w:val="PL"/>
        <w:rPr>
          <w:ins w:id="401" w:author="Zhijun" w:date="2023-03-29T16:05:00Z"/>
        </w:rPr>
      </w:pPr>
      <w:ins w:id="402" w:author="Zhijun" w:date="2023-03-29T16:05:00Z">
        <w:r w:rsidRPr="00B06F7A">
          <w:t xml:space="preserve">          content:</w:t>
        </w:r>
      </w:ins>
    </w:p>
    <w:p w14:paraId="0C14DC70" w14:textId="77777777" w:rsidR="001C4E67" w:rsidRPr="00B06F7A" w:rsidRDefault="001C4E67" w:rsidP="001C4E67">
      <w:pPr>
        <w:pStyle w:val="PL"/>
        <w:rPr>
          <w:ins w:id="403" w:author="Zhijun" w:date="2023-03-29T16:05:00Z"/>
        </w:rPr>
      </w:pPr>
      <w:ins w:id="404" w:author="Zhijun" w:date="2023-03-29T16:05:00Z">
        <w:r w:rsidRPr="00B06F7A">
          <w:t xml:space="preserve">            application/json:</w:t>
        </w:r>
      </w:ins>
    </w:p>
    <w:p w14:paraId="17596060" w14:textId="77777777" w:rsidR="001C4E67" w:rsidRPr="00B06F7A" w:rsidRDefault="001C4E67" w:rsidP="001C4E67">
      <w:pPr>
        <w:pStyle w:val="PL"/>
        <w:rPr>
          <w:ins w:id="405" w:author="Zhijun" w:date="2023-03-29T16:05:00Z"/>
        </w:rPr>
      </w:pPr>
      <w:ins w:id="406" w:author="Zhijun" w:date="2023-03-29T16:05:00Z">
        <w:r w:rsidRPr="00B06F7A">
          <w:t xml:space="preserve">              schema:</w:t>
        </w:r>
      </w:ins>
    </w:p>
    <w:p w14:paraId="5AD2F261" w14:textId="24EE8336" w:rsidR="001C4E67" w:rsidRPr="00B06F7A" w:rsidRDefault="001C4E67" w:rsidP="001C4E67">
      <w:pPr>
        <w:pStyle w:val="PL"/>
        <w:rPr>
          <w:ins w:id="407" w:author="Zhijun" w:date="2023-03-29T16:05:00Z"/>
        </w:rPr>
      </w:pPr>
      <w:ins w:id="408" w:author="Zhijun" w:date="2023-03-29T16:05:00Z">
        <w:r w:rsidRPr="00B06F7A">
          <w:t xml:space="preserve">                $ref: '#/components/schemas/Lcs</w:t>
        </w:r>
      </w:ins>
      <w:ins w:id="409" w:author="Zhijun" w:date="2023-03-29T16:07:00Z">
        <w:r w:rsidR="003769E9">
          <w:t>Subscription</w:t>
        </w:r>
      </w:ins>
      <w:ins w:id="410" w:author="Zhijun" w:date="2023-03-29T16:05:00Z">
        <w:r w:rsidRPr="00B06F7A">
          <w:t>Data'</w:t>
        </w:r>
      </w:ins>
    </w:p>
    <w:p w14:paraId="69A95338" w14:textId="77777777" w:rsidR="001C4E67" w:rsidRPr="00B06F7A" w:rsidRDefault="001C4E67" w:rsidP="001C4E67">
      <w:pPr>
        <w:pStyle w:val="PL"/>
        <w:rPr>
          <w:ins w:id="411" w:author="Zhijun" w:date="2023-03-29T16:05:00Z"/>
          <w:lang w:val="en-US"/>
        </w:rPr>
      </w:pPr>
      <w:ins w:id="412" w:author="Zhijun" w:date="2023-03-29T16:05:00Z">
        <w:r w:rsidRPr="00B06F7A">
          <w:rPr>
            <w:lang w:val="en-US"/>
          </w:rPr>
          <w:t xml:space="preserve">          headers:</w:t>
        </w:r>
      </w:ins>
    </w:p>
    <w:p w14:paraId="1FEA7F56" w14:textId="77777777" w:rsidR="001C4E67" w:rsidRPr="00B06F7A" w:rsidRDefault="001C4E67" w:rsidP="001C4E67">
      <w:pPr>
        <w:pStyle w:val="PL"/>
        <w:rPr>
          <w:ins w:id="413" w:author="Zhijun" w:date="2023-03-29T16:05:00Z"/>
          <w:lang w:val="en-US"/>
        </w:rPr>
      </w:pPr>
      <w:ins w:id="414" w:author="Zhijun" w:date="2023-03-29T16:05:00Z">
        <w:r w:rsidRPr="00B06F7A">
          <w:rPr>
            <w:lang w:val="en-US"/>
          </w:rPr>
          <w:t xml:space="preserve">            Cache-Control:</w:t>
        </w:r>
      </w:ins>
    </w:p>
    <w:p w14:paraId="0223C09E" w14:textId="77777777" w:rsidR="001C4E67" w:rsidRPr="00B06F7A" w:rsidRDefault="001C4E67" w:rsidP="001C4E67">
      <w:pPr>
        <w:pStyle w:val="PL"/>
        <w:rPr>
          <w:ins w:id="415" w:author="Zhijun" w:date="2023-03-29T16:05:00Z"/>
          <w:lang w:val="en-US"/>
        </w:rPr>
      </w:pPr>
      <w:ins w:id="416" w:author="Zhijun" w:date="2023-03-29T16:05:00Z">
        <w:r w:rsidRPr="00B06F7A">
          <w:rPr>
            <w:lang w:val="en-US"/>
          </w:rPr>
          <w:t xml:space="preserve">              description: Cache-Control containing max-age, as described in RFC 7234, 5.2</w:t>
        </w:r>
      </w:ins>
    </w:p>
    <w:p w14:paraId="30A10D9E" w14:textId="77777777" w:rsidR="001C4E67" w:rsidRPr="00B06F7A" w:rsidRDefault="001C4E67" w:rsidP="001C4E67">
      <w:pPr>
        <w:pStyle w:val="PL"/>
        <w:rPr>
          <w:ins w:id="417" w:author="Zhijun" w:date="2023-03-29T16:05:00Z"/>
          <w:lang w:val="en-US"/>
        </w:rPr>
      </w:pPr>
      <w:ins w:id="418" w:author="Zhijun" w:date="2023-03-29T16:05:00Z">
        <w:r w:rsidRPr="00B06F7A">
          <w:rPr>
            <w:lang w:val="en-US"/>
          </w:rPr>
          <w:t xml:space="preserve">              schema:</w:t>
        </w:r>
      </w:ins>
    </w:p>
    <w:p w14:paraId="2D94444A" w14:textId="77777777" w:rsidR="001C4E67" w:rsidRPr="00B06F7A" w:rsidRDefault="001C4E67" w:rsidP="001C4E67">
      <w:pPr>
        <w:pStyle w:val="PL"/>
        <w:rPr>
          <w:ins w:id="419" w:author="Zhijun" w:date="2023-03-29T16:05:00Z"/>
          <w:lang w:val="en-US"/>
        </w:rPr>
      </w:pPr>
      <w:ins w:id="420" w:author="Zhijun" w:date="2023-03-29T16:05:00Z">
        <w:r w:rsidRPr="00B06F7A">
          <w:rPr>
            <w:lang w:val="en-US"/>
          </w:rPr>
          <w:t xml:space="preserve">                type: string</w:t>
        </w:r>
      </w:ins>
    </w:p>
    <w:p w14:paraId="2C0C85DA" w14:textId="77777777" w:rsidR="001C4E67" w:rsidRPr="00B06F7A" w:rsidRDefault="001C4E67" w:rsidP="001C4E67">
      <w:pPr>
        <w:pStyle w:val="PL"/>
        <w:rPr>
          <w:ins w:id="421" w:author="Zhijun" w:date="2023-03-29T16:05:00Z"/>
          <w:lang w:val="en-US"/>
        </w:rPr>
      </w:pPr>
      <w:ins w:id="422" w:author="Zhijun" w:date="2023-03-29T16:05:00Z">
        <w:r w:rsidRPr="00B06F7A">
          <w:rPr>
            <w:lang w:val="en-US"/>
          </w:rPr>
          <w:t xml:space="preserve">            ETag:</w:t>
        </w:r>
      </w:ins>
    </w:p>
    <w:p w14:paraId="7777D428" w14:textId="77777777" w:rsidR="001C4E67" w:rsidRPr="00B06F7A" w:rsidRDefault="001C4E67" w:rsidP="001C4E67">
      <w:pPr>
        <w:pStyle w:val="PL"/>
        <w:rPr>
          <w:ins w:id="423" w:author="Zhijun" w:date="2023-03-29T16:05:00Z"/>
          <w:lang w:val="en-US"/>
        </w:rPr>
      </w:pPr>
      <w:ins w:id="424" w:author="Zhijun" w:date="2023-03-29T16:05:00Z">
        <w:r w:rsidRPr="00B06F7A">
          <w:rPr>
            <w:lang w:val="en-US"/>
          </w:rPr>
          <w:t xml:space="preserve">              description: Entity Tag, containing a strong validator, as described in RFC 7232, 2.3</w:t>
        </w:r>
      </w:ins>
    </w:p>
    <w:p w14:paraId="4B130C2D" w14:textId="77777777" w:rsidR="001C4E67" w:rsidRPr="00B06F7A" w:rsidRDefault="001C4E67" w:rsidP="001C4E67">
      <w:pPr>
        <w:pStyle w:val="PL"/>
        <w:rPr>
          <w:ins w:id="425" w:author="Zhijun" w:date="2023-03-29T16:05:00Z"/>
          <w:lang w:val="en-US"/>
        </w:rPr>
      </w:pPr>
      <w:ins w:id="426" w:author="Zhijun" w:date="2023-03-29T16:05:00Z">
        <w:r w:rsidRPr="00B06F7A">
          <w:rPr>
            <w:lang w:val="en-US"/>
          </w:rPr>
          <w:t xml:space="preserve">              schema:</w:t>
        </w:r>
      </w:ins>
    </w:p>
    <w:p w14:paraId="34C6E7C0" w14:textId="77777777" w:rsidR="001C4E67" w:rsidRPr="00B06F7A" w:rsidRDefault="001C4E67" w:rsidP="001C4E67">
      <w:pPr>
        <w:pStyle w:val="PL"/>
        <w:rPr>
          <w:ins w:id="427" w:author="Zhijun" w:date="2023-03-29T16:05:00Z"/>
          <w:lang w:val="en-US"/>
        </w:rPr>
      </w:pPr>
      <w:ins w:id="428" w:author="Zhijun" w:date="2023-03-29T16:05:00Z">
        <w:r w:rsidRPr="00B06F7A">
          <w:rPr>
            <w:lang w:val="en-US"/>
          </w:rPr>
          <w:t xml:space="preserve">                type: string</w:t>
        </w:r>
      </w:ins>
    </w:p>
    <w:p w14:paraId="4DB57C94" w14:textId="77777777" w:rsidR="001C4E67" w:rsidRPr="00B06F7A" w:rsidRDefault="001C4E67" w:rsidP="001C4E67">
      <w:pPr>
        <w:pStyle w:val="PL"/>
        <w:rPr>
          <w:ins w:id="429" w:author="Zhijun" w:date="2023-03-29T16:05:00Z"/>
          <w:lang w:val="en-US"/>
        </w:rPr>
      </w:pPr>
      <w:ins w:id="430" w:author="Zhijun" w:date="2023-03-29T16:05:00Z">
        <w:r w:rsidRPr="00B06F7A">
          <w:rPr>
            <w:lang w:val="en-US"/>
          </w:rPr>
          <w:t xml:space="preserve">            Last-Modified:</w:t>
        </w:r>
      </w:ins>
    </w:p>
    <w:p w14:paraId="46790CB6" w14:textId="77777777" w:rsidR="001C4E67" w:rsidRPr="00B06F7A" w:rsidRDefault="001C4E67" w:rsidP="001C4E67">
      <w:pPr>
        <w:pStyle w:val="PL"/>
        <w:rPr>
          <w:ins w:id="431" w:author="Zhijun" w:date="2023-03-29T16:05:00Z"/>
          <w:lang w:val="en-US"/>
        </w:rPr>
      </w:pPr>
      <w:ins w:id="432" w:author="Zhijun" w:date="2023-03-29T16:05:00Z">
        <w:r w:rsidRPr="00B06F7A">
          <w:rPr>
            <w:lang w:val="en-US"/>
          </w:rPr>
          <w:t xml:space="preserve">              description: Timestamp for last modification of the resource, as described in RFC 7232, 2.2</w:t>
        </w:r>
      </w:ins>
    </w:p>
    <w:p w14:paraId="2CE97EE1" w14:textId="77777777" w:rsidR="001C4E67" w:rsidRPr="00B06F7A" w:rsidRDefault="001C4E67" w:rsidP="001C4E67">
      <w:pPr>
        <w:pStyle w:val="PL"/>
        <w:rPr>
          <w:ins w:id="433" w:author="Zhijun" w:date="2023-03-29T16:05:00Z"/>
          <w:lang w:val="en-US"/>
        </w:rPr>
      </w:pPr>
      <w:ins w:id="434" w:author="Zhijun" w:date="2023-03-29T16:05:00Z">
        <w:r w:rsidRPr="00B06F7A">
          <w:rPr>
            <w:lang w:val="en-US"/>
          </w:rPr>
          <w:t xml:space="preserve">              schema:</w:t>
        </w:r>
      </w:ins>
    </w:p>
    <w:p w14:paraId="14B552A3" w14:textId="77777777" w:rsidR="001C4E67" w:rsidRPr="00B06F7A" w:rsidRDefault="001C4E67" w:rsidP="001C4E67">
      <w:pPr>
        <w:pStyle w:val="PL"/>
        <w:rPr>
          <w:ins w:id="435" w:author="Zhijun" w:date="2023-03-29T16:05:00Z"/>
          <w:lang w:val="en-US"/>
        </w:rPr>
      </w:pPr>
      <w:ins w:id="436" w:author="Zhijun" w:date="2023-03-29T16:05:00Z">
        <w:r w:rsidRPr="00B06F7A">
          <w:rPr>
            <w:lang w:val="en-US"/>
          </w:rPr>
          <w:t xml:space="preserve">                type: string</w:t>
        </w:r>
      </w:ins>
    </w:p>
    <w:p w14:paraId="0B2FE2FA" w14:textId="77777777" w:rsidR="001C4E67" w:rsidRPr="00B06F7A" w:rsidRDefault="001C4E67" w:rsidP="001C4E67">
      <w:pPr>
        <w:pStyle w:val="PL"/>
        <w:rPr>
          <w:ins w:id="437" w:author="Zhijun" w:date="2023-03-29T16:05:00Z"/>
          <w:lang w:val="en-US"/>
        </w:rPr>
      </w:pPr>
      <w:ins w:id="438" w:author="Zhijun" w:date="2023-03-29T16:05:00Z">
        <w:r w:rsidRPr="00B06F7A">
          <w:rPr>
            <w:lang w:val="en-US"/>
          </w:rPr>
          <w:t xml:space="preserve">        '400':</w:t>
        </w:r>
      </w:ins>
    </w:p>
    <w:p w14:paraId="4723474B" w14:textId="77777777" w:rsidR="001C4E67" w:rsidRPr="00B06F7A" w:rsidRDefault="001C4E67" w:rsidP="001C4E67">
      <w:pPr>
        <w:pStyle w:val="PL"/>
        <w:rPr>
          <w:ins w:id="439" w:author="Zhijun" w:date="2023-03-29T16:05:00Z"/>
        </w:rPr>
      </w:pPr>
      <w:ins w:id="440" w:author="Zhijun" w:date="2023-03-29T16:05:00Z">
        <w:r w:rsidRPr="00B06F7A">
          <w:rPr>
            <w:lang w:val="en-US"/>
          </w:rPr>
          <w:t xml:space="preserve">          </w:t>
        </w:r>
        <w:r w:rsidRPr="00B06F7A">
          <w:t>$ref: 'TS29571_CommonData.yaml#/components/responses/400'</w:t>
        </w:r>
      </w:ins>
    </w:p>
    <w:p w14:paraId="2F72E41C" w14:textId="77777777" w:rsidR="001C4E67" w:rsidRPr="00B06F7A" w:rsidRDefault="001C4E67" w:rsidP="001C4E67">
      <w:pPr>
        <w:pStyle w:val="PL"/>
        <w:rPr>
          <w:ins w:id="441" w:author="Zhijun" w:date="2023-03-29T16:05:00Z"/>
          <w:lang w:val="en-US"/>
        </w:rPr>
      </w:pPr>
      <w:ins w:id="442" w:author="Zhijun" w:date="2023-03-29T16:05:00Z">
        <w:r w:rsidRPr="00B06F7A">
          <w:rPr>
            <w:lang w:val="en-US"/>
          </w:rPr>
          <w:t xml:space="preserve">        '40</w:t>
        </w:r>
        <w:r>
          <w:rPr>
            <w:lang w:val="en-US"/>
          </w:rPr>
          <w:t>1</w:t>
        </w:r>
        <w:r w:rsidRPr="00B06F7A">
          <w:rPr>
            <w:lang w:val="en-US"/>
          </w:rPr>
          <w:t>':</w:t>
        </w:r>
      </w:ins>
    </w:p>
    <w:p w14:paraId="65A5D42C" w14:textId="77777777" w:rsidR="001C4E67" w:rsidRPr="00B06F7A" w:rsidRDefault="001C4E67" w:rsidP="001C4E67">
      <w:pPr>
        <w:pStyle w:val="PL"/>
        <w:rPr>
          <w:ins w:id="443" w:author="Zhijun" w:date="2023-03-29T16:05:00Z"/>
        </w:rPr>
      </w:pPr>
      <w:ins w:id="444" w:author="Zhijun" w:date="2023-03-29T16:05:00Z">
        <w:r w:rsidRPr="00B06F7A">
          <w:rPr>
            <w:lang w:val="en-US"/>
          </w:rPr>
          <w:t xml:space="preserve">          $ref: 'TS29571_CommonData.yaml#/components/responses/40</w:t>
        </w:r>
        <w:r>
          <w:rPr>
            <w:lang w:val="en-US"/>
          </w:rPr>
          <w:t>1</w:t>
        </w:r>
        <w:r w:rsidRPr="00B06F7A">
          <w:rPr>
            <w:lang w:val="en-US"/>
          </w:rPr>
          <w:t>'</w:t>
        </w:r>
      </w:ins>
    </w:p>
    <w:p w14:paraId="25C97932" w14:textId="77777777" w:rsidR="001C4E67" w:rsidRPr="00B06F7A" w:rsidRDefault="001C4E67" w:rsidP="001C4E67">
      <w:pPr>
        <w:pStyle w:val="PL"/>
        <w:rPr>
          <w:ins w:id="445" w:author="Zhijun" w:date="2023-03-29T16:05:00Z"/>
          <w:lang w:val="en-US"/>
        </w:rPr>
      </w:pPr>
      <w:ins w:id="446" w:author="Zhijun" w:date="2023-03-29T16:05:00Z">
        <w:r w:rsidRPr="00B06F7A">
          <w:rPr>
            <w:lang w:val="en-US"/>
          </w:rPr>
          <w:t xml:space="preserve">        '403':</w:t>
        </w:r>
      </w:ins>
    </w:p>
    <w:p w14:paraId="3D3B4B81" w14:textId="77777777" w:rsidR="001C4E67" w:rsidRPr="00B06F7A" w:rsidRDefault="001C4E67" w:rsidP="001C4E67">
      <w:pPr>
        <w:pStyle w:val="PL"/>
        <w:rPr>
          <w:ins w:id="447" w:author="Zhijun" w:date="2023-03-29T16:05:00Z"/>
          <w:lang w:val="en-US"/>
        </w:rPr>
      </w:pPr>
      <w:ins w:id="448" w:author="Zhijun" w:date="2023-03-29T16:05:00Z">
        <w:r w:rsidRPr="00B06F7A">
          <w:rPr>
            <w:lang w:val="en-US"/>
          </w:rPr>
          <w:t xml:space="preserve">          $ref: 'TS29571_CommonData.yaml#/components/responses/403'</w:t>
        </w:r>
      </w:ins>
    </w:p>
    <w:p w14:paraId="26CC73A0" w14:textId="77777777" w:rsidR="001C4E67" w:rsidRPr="00B06F7A" w:rsidRDefault="001C4E67" w:rsidP="001C4E67">
      <w:pPr>
        <w:pStyle w:val="PL"/>
        <w:rPr>
          <w:ins w:id="449" w:author="Zhijun" w:date="2023-03-29T16:05:00Z"/>
        </w:rPr>
      </w:pPr>
      <w:ins w:id="450" w:author="Zhijun" w:date="2023-03-29T16:05:00Z">
        <w:r w:rsidRPr="00B06F7A">
          <w:t xml:space="preserve">        '404':</w:t>
        </w:r>
      </w:ins>
    </w:p>
    <w:p w14:paraId="0C7C79D9" w14:textId="77777777" w:rsidR="001C4E67" w:rsidRPr="00B06F7A" w:rsidRDefault="001C4E67" w:rsidP="001C4E67">
      <w:pPr>
        <w:pStyle w:val="PL"/>
        <w:rPr>
          <w:ins w:id="451" w:author="Zhijun" w:date="2023-03-29T16:05:00Z"/>
          <w:lang w:val="en-US"/>
        </w:rPr>
      </w:pPr>
      <w:ins w:id="452" w:author="Zhijun" w:date="2023-03-29T16:05:00Z">
        <w:r w:rsidRPr="00B06F7A">
          <w:rPr>
            <w:lang w:val="en-US"/>
          </w:rPr>
          <w:t xml:space="preserve">          $ref: 'TS29571_CommonData.yaml#/components/responses/404'</w:t>
        </w:r>
      </w:ins>
    </w:p>
    <w:p w14:paraId="1E5B4091" w14:textId="77777777" w:rsidR="001C4E67" w:rsidRPr="00B06F7A" w:rsidRDefault="001C4E67" w:rsidP="001C4E67">
      <w:pPr>
        <w:pStyle w:val="PL"/>
        <w:rPr>
          <w:ins w:id="453" w:author="Zhijun" w:date="2023-03-29T16:05:00Z"/>
          <w:lang w:val="en-US"/>
        </w:rPr>
      </w:pPr>
      <w:ins w:id="454" w:author="Zhijun" w:date="2023-03-29T16:05:00Z">
        <w:r w:rsidRPr="00B06F7A">
          <w:rPr>
            <w:lang w:val="en-US"/>
          </w:rPr>
          <w:t xml:space="preserve">        '4</w:t>
        </w:r>
        <w:r>
          <w:rPr>
            <w:lang w:val="en-US"/>
          </w:rPr>
          <w:t>06</w:t>
        </w:r>
        <w:r w:rsidRPr="00B06F7A">
          <w:rPr>
            <w:lang w:val="en-US"/>
          </w:rPr>
          <w:t>':</w:t>
        </w:r>
      </w:ins>
    </w:p>
    <w:p w14:paraId="2DC8C023" w14:textId="77777777" w:rsidR="001C4E67" w:rsidRPr="00B06F7A" w:rsidRDefault="001C4E67" w:rsidP="001C4E67">
      <w:pPr>
        <w:pStyle w:val="PL"/>
        <w:rPr>
          <w:ins w:id="455" w:author="Zhijun" w:date="2023-03-29T16:05:00Z"/>
        </w:rPr>
      </w:pPr>
      <w:ins w:id="456" w:author="Zhijun" w:date="2023-03-29T16:05:00Z">
        <w:r w:rsidRPr="00B06F7A">
          <w:rPr>
            <w:lang w:val="en-US"/>
          </w:rPr>
          <w:t xml:space="preserve">          $ref: 'TS29571_CommonData.yaml#/components/responses/4</w:t>
        </w:r>
        <w:r>
          <w:rPr>
            <w:lang w:val="en-US"/>
          </w:rPr>
          <w:t>06</w:t>
        </w:r>
        <w:r w:rsidRPr="00B06F7A">
          <w:rPr>
            <w:lang w:val="en-US"/>
          </w:rPr>
          <w:t>'</w:t>
        </w:r>
      </w:ins>
    </w:p>
    <w:p w14:paraId="097FC0CE" w14:textId="77777777" w:rsidR="001C4E67" w:rsidRPr="00B06F7A" w:rsidRDefault="001C4E67" w:rsidP="001C4E67">
      <w:pPr>
        <w:pStyle w:val="PL"/>
        <w:rPr>
          <w:ins w:id="457" w:author="Zhijun" w:date="2023-03-29T16:05:00Z"/>
          <w:lang w:val="en-US"/>
        </w:rPr>
      </w:pPr>
      <w:ins w:id="458" w:author="Zhijun" w:date="2023-03-29T16:05:00Z">
        <w:r w:rsidRPr="00B06F7A">
          <w:rPr>
            <w:lang w:val="en-US"/>
          </w:rPr>
          <w:t xml:space="preserve">        '4</w:t>
        </w:r>
        <w:r>
          <w:rPr>
            <w:lang w:val="en-US"/>
          </w:rPr>
          <w:t>29</w:t>
        </w:r>
        <w:r w:rsidRPr="00B06F7A">
          <w:rPr>
            <w:lang w:val="en-US"/>
          </w:rPr>
          <w:t>':</w:t>
        </w:r>
      </w:ins>
    </w:p>
    <w:p w14:paraId="05145A42" w14:textId="77777777" w:rsidR="001C4E67" w:rsidRPr="00B06F7A" w:rsidRDefault="001C4E67" w:rsidP="001C4E67">
      <w:pPr>
        <w:pStyle w:val="PL"/>
        <w:rPr>
          <w:ins w:id="459" w:author="Zhijun" w:date="2023-03-29T16:05:00Z"/>
        </w:rPr>
      </w:pPr>
      <w:ins w:id="460" w:author="Zhijun" w:date="2023-03-29T16:05:00Z">
        <w:r w:rsidRPr="00B06F7A">
          <w:rPr>
            <w:lang w:val="en-US"/>
          </w:rPr>
          <w:t xml:space="preserve">          $ref: 'TS29571_CommonData.yaml#/components/responses/4</w:t>
        </w:r>
        <w:r>
          <w:rPr>
            <w:lang w:val="en-US"/>
          </w:rPr>
          <w:t>29</w:t>
        </w:r>
        <w:r w:rsidRPr="00B06F7A">
          <w:rPr>
            <w:lang w:val="en-US"/>
          </w:rPr>
          <w:t>'</w:t>
        </w:r>
      </w:ins>
    </w:p>
    <w:p w14:paraId="78D74B06" w14:textId="77777777" w:rsidR="001C4E67" w:rsidRPr="00B06F7A" w:rsidRDefault="001C4E67" w:rsidP="001C4E67">
      <w:pPr>
        <w:pStyle w:val="PL"/>
        <w:rPr>
          <w:ins w:id="461" w:author="Zhijun" w:date="2023-03-29T16:05:00Z"/>
          <w:lang w:val="en-US"/>
        </w:rPr>
      </w:pPr>
      <w:ins w:id="462" w:author="Zhijun" w:date="2023-03-29T16:05:00Z">
        <w:r w:rsidRPr="00B06F7A">
          <w:rPr>
            <w:lang w:val="en-US"/>
          </w:rPr>
          <w:t xml:space="preserve">        '500':</w:t>
        </w:r>
      </w:ins>
    </w:p>
    <w:p w14:paraId="76661618" w14:textId="77777777" w:rsidR="001C4E67" w:rsidRPr="00B06F7A" w:rsidRDefault="001C4E67" w:rsidP="001C4E67">
      <w:pPr>
        <w:pStyle w:val="PL"/>
        <w:rPr>
          <w:ins w:id="463" w:author="Zhijun" w:date="2023-03-29T16:05:00Z"/>
        </w:rPr>
      </w:pPr>
      <w:ins w:id="464" w:author="Zhijun" w:date="2023-03-29T16:05:00Z">
        <w:r w:rsidRPr="00B06F7A">
          <w:rPr>
            <w:lang w:val="en-US"/>
          </w:rPr>
          <w:t xml:space="preserve">          </w:t>
        </w:r>
        <w:r w:rsidRPr="00B06F7A">
          <w:t>$ref: 'TS29571_CommonData.yaml#/components/responses/500'</w:t>
        </w:r>
      </w:ins>
    </w:p>
    <w:p w14:paraId="456A8CBB" w14:textId="77777777" w:rsidR="001C4E67" w:rsidRPr="00B06F7A" w:rsidRDefault="001C4E67" w:rsidP="001C4E67">
      <w:pPr>
        <w:pStyle w:val="PL"/>
        <w:rPr>
          <w:ins w:id="465" w:author="Zhijun" w:date="2023-03-29T16:05:00Z"/>
          <w:lang w:val="en-US"/>
        </w:rPr>
      </w:pPr>
      <w:ins w:id="466" w:author="Zhijun" w:date="2023-03-29T16:05:00Z">
        <w:r w:rsidRPr="00B06F7A">
          <w:rPr>
            <w:lang w:val="en-US"/>
          </w:rPr>
          <w:t xml:space="preserve">        '</w:t>
        </w:r>
        <w:r>
          <w:rPr>
            <w:lang w:val="en-US"/>
          </w:rPr>
          <w:t>502</w:t>
        </w:r>
        <w:r w:rsidRPr="00B06F7A">
          <w:rPr>
            <w:lang w:val="en-US"/>
          </w:rPr>
          <w:t>':</w:t>
        </w:r>
      </w:ins>
    </w:p>
    <w:p w14:paraId="23A5BF12" w14:textId="77777777" w:rsidR="001C4E67" w:rsidRPr="00B06F7A" w:rsidRDefault="001C4E67" w:rsidP="001C4E67">
      <w:pPr>
        <w:pStyle w:val="PL"/>
        <w:rPr>
          <w:ins w:id="467" w:author="Zhijun" w:date="2023-03-29T16:05:00Z"/>
        </w:rPr>
      </w:pPr>
      <w:ins w:id="468" w:author="Zhijun" w:date="2023-03-29T16:05:00Z">
        <w:r w:rsidRPr="00B06F7A">
          <w:rPr>
            <w:lang w:val="en-US"/>
          </w:rPr>
          <w:t xml:space="preserve">          $ref: 'TS29571_CommonData.yaml#/components/responses/</w:t>
        </w:r>
        <w:r>
          <w:rPr>
            <w:lang w:val="en-US"/>
          </w:rPr>
          <w:t>502</w:t>
        </w:r>
        <w:r w:rsidRPr="00B06F7A">
          <w:rPr>
            <w:lang w:val="en-US"/>
          </w:rPr>
          <w:t>'</w:t>
        </w:r>
      </w:ins>
    </w:p>
    <w:p w14:paraId="289FE6EA" w14:textId="77777777" w:rsidR="001C4E67" w:rsidRPr="00B06F7A" w:rsidRDefault="001C4E67" w:rsidP="001C4E67">
      <w:pPr>
        <w:pStyle w:val="PL"/>
        <w:rPr>
          <w:ins w:id="469" w:author="Zhijun" w:date="2023-03-29T16:05:00Z"/>
          <w:lang w:val="en-US"/>
        </w:rPr>
      </w:pPr>
      <w:ins w:id="470" w:author="Zhijun" w:date="2023-03-29T16:05:00Z">
        <w:r w:rsidRPr="00B06F7A">
          <w:rPr>
            <w:lang w:val="en-US"/>
          </w:rPr>
          <w:t xml:space="preserve">        '503':</w:t>
        </w:r>
      </w:ins>
    </w:p>
    <w:p w14:paraId="196A5C87" w14:textId="77777777" w:rsidR="001C4E67" w:rsidRPr="00B06F7A" w:rsidRDefault="001C4E67" w:rsidP="001C4E67">
      <w:pPr>
        <w:pStyle w:val="PL"/>
        <w:rPr>
          <w:ins w:id="471" w:author="Zhijun" w:date="2023-03-29T16:05:00Z"/>
          <w:lang w:val="en-US"/>
        </w:rPr>
      </w:pPr>
      <w:ins w:id="472" w:author="Zhijun" w:date="2023-03-29T16:05:00Z">
        <w:r w:rsidRPr="00B06F7A">
          <w:t xml:space="preserve">          $ref: 'TS29571_CommonData.yaml#/components/responses/503'</w:t>
        </w:r>
      </w:ins>
    </w:p>
    <w:p w14:paraId="206C5F64" w14:textId="77777777" w:rsidR="001C4E67" w:rsidRPr="00B06F7A" w:rsidRDefault="001C4E67" w:rsidP="001C4E67">
      <w:pPr>
        <w:pStyle w:val="PL"/>
        <w:rPr>
          <w:ins w:id="473" w:author="Zhijun" w:date="2023-03-29T16:05:00Z"/>
        </w:rPr>
      </w:pPr>
      <w:ins w:id="474" w:author="Zhijun" w:date="2023-03-29T16:05:00Z">
        <w:r w:rsidRPr="00B06F7A">
          <w:t xml:space="preserve">        default:</w:t>
        </w:r>
      </w:ins>
    </w:p>
    <w:p w14:paraId="78944994" w14:textId="77777777" w:rsidR="001C4E67" w:rsidRPr="00B06F7A" w:rsidRDefault="001C4E67" w:rsidP="001C4E67">
      <w:pPr>
        <w:pStyle w:val="PL"/>
        <w:rPr>
          <w:ins w:id="475" w:author="Zhijun" w:date="2023-03-29T16:05:00Z"/>
        </w:rPr>
      </w:pPr>
      <w:ins w:id="476" w:author="Zhijun" w:date="2023-03-29T16:05:00Z">
        <w:r w:rsidRPr="00B06F7A">
          <w:t xml:space="preserve">          description: Unexpected error</w:t>
        </w:r>
      </w:ins>
    </w:p>
    <w:p w14:paraId="07275792" w14:textId="77777777" w:rsidR="00C05C24" w:rsidRPr="00414F12" w:rsidRDefault="00C05C24" w:rsidP="00C05C24">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34A01ABF" w14:textId="77777777" w:rsidR="00C05C24" w:rsidRDefault="00C05C24" w:rsidP="00845A6A">
      <w:pPr>
        <w:pStyle w:val="PL"/>
        <w:rPr>
          <w:b/>
          <w:color w:val="FF0000"/>
          <w:lang w:eastAsia="zh-CN"/>
        </w:rPr>
      </w:pPr>
    </w:p>
    <w:p w14:paraId="71F716AB" w14:textId="77777777" w:rsidR="003048ED" w:rsidRDefault="003048ED" w:rsidP="003048ED">
      <w:pPr>
        <w:pStyle w:val="PL"/>
      </w:pPr>
    </w:p>
    <w:p w14:paraId="2F2D91F6" w14:textId="77777777" w:rsidR="003048ED" w:rsidRPr="00414F12" w:rsidRDefault="003048ED" w:rsidP="003048ED">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3F649780" w14:textId="77777777" w:rsidR="003048ED" w:rsidRDefault="003048ED" w:rsidP="003048ED">
      <w:pPr>
        <w:pStyle w:val="PL"/>
        <w:rPr>
          <w:lang w:val="en-US"/>
        </w:rPr>
      </w:pPr>
      <w:r>
        <w:t>components:</w:t>
      </w:r>
    </w:p>
    <w:p w14:paraId="1114D5DB" w14:textId="77777777" w:rsidR="003048ED" w:rsidRDefault="003048ED" w:rsidP="003048ED">
      <w:pPr>
        <w:pStyle w:val="PL"/>
        <w:rPr>
          <w:lang w:val="en-US"/>
        </w:rPr>
      </w:pPr>
      <w:r>
        <w:rPr>
          <w:lang w:val="en-US"/>
        </w:rPr>
        <w:t xml:space="preserve">  securitySchemes:</w:t>
      </w:r>
    </w:p>
    <w:p w14:paraId="675CE98E" w14:textId="77777777" w:rsidR="003048ED" w:rsidRDefault="003048ED" w:rsidP="003048ED">
      <w:pPr>
        <w:pStyle w:val="PL"/>
        <w:rPr>
          <w:lang w:val="en-US"/>
        </w:rPr>
      </w:pPr>
      <w:r>
        <w:rPr>
          <w:lang w:val="en-US"/>
        </w:rPr>
        <w:t xml:space="preserve">    oAuth2ClientCredentials:</w:t>
      </w:r>
    </w:p>
    <w:p w14:paraId="7278D2DC" w14:textId="77777777" w:rsidR="003048ED" w:rsidRDefault="003048ED" w:rsidP="003048ED">
      <w:pPr>
        <w:pStyle w:val="PL"/>
        <w:rPr>
          <w:lang w:val="en-US"/>
        </w:rPr>
      </w:pPr>
      <w:r>
        <w:rPr>
          <w:lang w:val="en-US"/>
        </w:rPr>
        <w:t xml:space="preserve">      type: oauth2</w:t>
      </w:r>
    </w:p>
    <w:p w14:paraId="203E3FCE" w14:textId="77777777" w:rsidR="003048ED" w:rsidRDefault="003048ED" w:rsidP="003048ED">
      <w:pPr>
        <w:pStyle w:val="PL"/>
        <w:rPr>
          <w:lang w:val="en-US"/>
        </w:rPr>
      </w:pPr>
      <w:r>
        <w:rPr>
          <w:lang w:val="en-US"/>
        </w:rPr>
        <w:t xml:space="preserve">      flows:</w:t>
      </w:r>
    </w:p>
    <w:p w14:paraId="0F227B4F" w14:textId="77777777" w:rsidR="003048ED" w:rsidRDefault="003048ED" w:rsidP="003048ED">
      <w:pPr>
        <w:pStyle w:val="PL"/>
        <w:rPr>
          <w:lang w:val="en-US"/>
        </w:rPr>
      </w:pPr>
      <w:r>
        <w:rPr>
          <w:lang w:val="en-US"/>
        </w:rPr>
        <w:t xml:space="preserve">        clientCredentials:</w:t>
      </w:r>
    </w:p>
    <w:p w14:paraId="38E14564" w14:textId="77777777" w:rsidR="003048ED" w:rsidRDefault="003048ED" w:rsidP="003048ED">
      <w:pPr>
        <w:pStyle w:val="PL"/>
        <w:rPr>
          <w:lang w:val="en-US"/>
        </w:rPr>
      </w:pPr>
      <w:r>
        <w:rPr>
          <w:lang w:val="en-US"/>
        </w:rPr>
        <w:t xml:space="preserve">          tokenUrl: '{nrfApiRoot}/oauth2/token'</w:t>
      </w:r>
    </w:p>
    <w:p w14:paraId="352FCFF1" w14:textId="77777777" w:rsidR="003048ED" w:rsidRDefault="003048ED" w:rsidP="003048ED">
      <w:pPr>
        <w:pStyle w:val="PL"/>
        <w:rPr>
          <w:lang w:val="en-US"/>
        </w:rPr>
      </w:pPr>
      <w:r>
        <w:rPr>
          <w:lang w:val="en-US"/>
        </w:rPr>
        <w:t xml:space="preserve">          scopes:</w:t>
      </w:r>
    </w:p>
    <w:p w14:paraId="06491663" w14:textId="77777777" w:rsidR="003048ED" w:rsidRDefault="003048ED" w:rsidP="003048ED">
      <w:pPr>
        <w:pStyle w:val="PL"/>
      </w:pPr>
      <w:r>
        <w:t xml:space="preserve">            nudm-sdm: Access to the nudm-sdm API</w:t>
      </w:r>
    </w:p>
    <w:p w14:paraId="3CEC9288" w14:textId="77777777" w:rsidR="003048ED" w:rsidRDefault="003048ED" w:rsidP="003048ED">
      <w:pPr>
        <w:pStyle w:val="PL"/>
      </w:pPr>
      <w:r>
        <w:lastRenderedPageBreak/>
        <w:t xml:space="preserve">            nudm-sdm:multi-data-sets:read: Access to read multiple data sets</w:t>
      </w:r>
    </w:p>
    <w:p w14:paraId="5ABE3895" w14:textId="77777777" w:rsidR="003048ED" w:rsidRDefault="003048ED" w:rsidP="003048ED">
      <w:pPr>
        <w:pStyle w:val="PL"/>
      </w:pPr>
      <w:r>
        <w:t xml:space="preserve">            nudm-sdm:nssai:read: Access to read NSSAI</w:t>
      </w:r>
    </w:p>
    <w:p w14:paraId="4E8D896A" w14:textId="77777777" w:rsidR="003048ED" w:rsidRDefault="003048ED" w:rsidP="003048ED">
      <w:pPr>
        <w:pStyle w:val="PL"/>
      </w:pPr>
      <w:r>
        <w:t xml:space="preserve">            nudm-sdm:ue-context-in-amf-data:read: Access to read UE context in AMF data</w:t>
      </w:r>
    </w:p>
    <w:p w14:paraId="26DD86D2" w14:textId="77777777" w:rsidR="003048ED" w:rsidRDefault="003048ED" w:rsidP="003048ED">
      <w:pPr>
        <w:pStyle w:val="PL"/>
      </w:pPr>
      <w:r>
        <w:t xml:space="preserve">            nudm-sdm:am-data:read: Access to read Access and Mobility Subscription data</w:t>
      </w:r>
    </w:p>
    <w:p w14:paraId="1B89DB91" w14:textId="77777777" w:rsidR="003048ED" w:rsidRDefault="003048ED" w:rsidP="003048ED">
      <w:pPr>
        <w:pStyle w:val="PL"/>
      </w:pPr>
      <w:r>
        <w:t xml:space="preserve">            nudm-sdm:ecr-data:read: Access to read ECR data</w:t>
      </w:r>
    </w:p>
    <w:p w14:paraId="12B902C6" w14:textId="77777777" w:rsidR="003048ED" w:rsidRDefault="003048ED" w:rsidP="003048ED">
      <w:pPr>
        <w:pStyle w:val="PL"/>
      </w:pPr>
      <w:r>
        <w:t xml:space="preserve">            nudm-sdm:smf-select-data:read: Access to read SMF Selection data</w:t>
      </w:r>
    </w:p>
    <w:p w14:paraId="5EAC2924" w14:textId="77777777" w:rsidR="003048ED" w:rsidRDefault="003048ED" w:rsidP="003048ED">
      <w:pPr>
        <w:pStyle w:val="PL"/>
      </w:pPr>
      <w:r>
        <w:t xml:space="preserve">            nudm-sdm:ue-context-in-smf-data:read: Access to read UE context in SMF data</w:t>
      </w:r>
    </w:p>
    <w:p w14:paraId="0DB3214C" w14:textId="77777777" w:rsidR="003048ED" w:rsidRDefault="003048ED" w:rsidP="003048ED">
      <w:pPr>
        <w:pStyle w:val="PL"/>
      </w:pPr>
      <w:r>
        <w:t xml:space="preserve">            nudm-sdm:ue-context-in-smsf-data:read: Access to read UE context in SMSF data</w:t>
      </w:r>
    </w:p>
    <w:p w14:paraId="2C112492" w14:textId="77777777" w:rsidR="003048ED" w:rsidRDefault="003048ED" w:rsidP="003048ED">
      <w:pPr>
        <w:pStyle w:val="PL"/>
      </w:pPr>
      <w:r>
        <w:t xml:space="preserve">            nudm-sdm:trace-data:read: Access to read Trace data</w:t>
      </w:r>
    </w:p>
    <w:p w14:paraId="28B4C537" w14:textId="77777777" w:rsidR="003048ED" w:rsidRDefault="003048ED" w:rsidP="003048ED">
      <w:pPr>
        <w:pStyle w:val="PL"/>
      </w:pPr>
      <w:r>
        <w:t xml:space="preserve">            nudm-sdm:sm-data:read: Access to read Session Management data</w:t>
      </w:r>
    </w:p>
    <w:p w14:paraId="39FE9018" w14:textId="77777777" w:rsidR="003048ED" w:rsidRDefault="003048ED" w:rsidP="003048ED">
      <w:pPr>
        <w:pStyle w:val="PL"/>
      </w:pPr>
      <w:r>
        <w:t xml:space="preserve">            nudm-sdm:sms-data:read: Access to read SMS data</w:t>
      </w:r>
    </w:p>
    <w:p w14:paraId="75EABCA3" w14:textId="77777777" w:rsidR="003048ED" w:rsidRDefault="003048ED" w:rsidP="003048ED">
      <w:pPr>
        <w:pStyle w:val="PL"/>
      </w:pPr>
      <w:r>
        <w:t xml:space="preserve">            nudm-sdm:sms-mng-data:read: Access to read SMS Management data</w:t>
      </w:r>
    </w:p>
    <w:p w14:paraId="4953A3D6" w14:textId="77777777" w:rsidR="003048ED" w:rsidRDefault="003048ED" w:rsidP="003048ED">
      <w:pPr>
        <w:pStyle w:val="PL"/>
      </w:pPr>
      <w:r>
        <w:t xml:space="preserve">            nudm-sdm:lcs-privacy-data:read: Access to read LCS privacy data</w:t>
      </w:r>
    </w:p>
    <w:p w14:paraId="28C134DE" w14:textId="77777777" w:rsidR="003048ED" w:rsidRDefault="003048ED" w:rsidP="003048ED">
      <w:pPr>
        <w:pStyle w:val="PL"/>
      </w:pPr>
      <w:r>
        <w:t xml:space="preserve">            nudm-sdm:lcs-mo-data:read: Access to read LCS MO data</w:t>
      </w:r>
    </w:p>
    <w:p w14:paraId="0D55D923" w14:textId="6C06D98B" w:rsidR="00F82933" w:rsidRDefault="00F82933" w:rsidP="00F82933">
      <w:pPr>
        <w:pStyle w:val="PL"/>
        <w:rPr>
          <w:ins w:id="477" w:author="Zhijun v1" w:date="2023-04-18T10:56:00Z"/>
        </w:rPr>
      </w:pPr>
      <w:ins w:id="478" w:author="Zhijun v1" w:date="2023-04-18T10:56:00Z">
        <w:r>
          <w:t xml:space="preserve">            nudm-sdm:lcs-subscription-data:read: Access to read (other) LCS Subscription data</w:t>
        </w:r>
      </w:ins>
    </w:p>
    <w:p w14:paraId="1715E040" w14:textId="77777777" w:rsidR="003048ED" w:rsidRDefault="003048ED" w:rsidP="003048ED">
      <w:pPr>
        <w:pStyle w:val="PL"/>
      </w:pPr>
      <w:r>
        <w:t xml:space="preserve">            nudm-sdm:lcs-bca-data:read: Access to read LCS BCA data</w:t>
      </w:r>
    </w:p>
    <w:p w14:paraId="3D48A22F" w14:textId="77777777" w:rsidR="003048ED" w:rsidRDefault="003048ED" w:rsidP="003048ED">
      <w:pPr>
        <w:pStyle w:val="PL"/>
      </w:pPr>
      <w:r>
        <w:t xml:space="preserve">            nudm-sdm:v2x-data:read: Access to read V2X data</w:t>
      </w:r>
    </w:p>
    <w:p w14:paraId="2682C1FD" w14:textId="77777777" w:rsidR="003048ED" w:rsidRDefault="003048ED" w:rsidP="003048ED">
      <w:pPr>
        <w:pStyle w:val="PL"/>
      </w:pPr>
      <w:r>
        <w:t xml:space="preserve">            nudm-sdm:prose-data:read: Access to read Prose data</w:t>
      </w:r>
    </w:p>
    <w:p w14:paraId="0158C362" w14:textId="77777777" w:rsidR="003048ED" w:rsidRDefault="003048ED" w:rsidP="003048ED">
      <w:pPr>
        <w:pStyle w:val="PL"/>
      </w:pPr>
      <w:r>
        <w:t xml:space="preserve">            nudm-sdm:5mbs-data:read: Access to read 5MBS data</w:t>
      </w:r>
    </w:p>
    <w:p w14:paraId="454C2A1E" w14:textId="77777777" w:rsidR="003048ED" w:rsidRDefault="003048ED" w:rsidP="003048ED">
      <w:pPr>
        <w:pStyle w:val="PL"/>
      </w:pPr>
      <w:r>
        <w:t xml:space="preserve">            nudm-sdm:uc-data:read: Access to read User Consent data</w:t>
      </w:r>
    </w:p>
    <w:p w14:paraId="15F89E7D" w14:textId="77777777" w:rsidR="003048ED" w:rsidRDefault="003048ED" w:rsidP="003048ED">
      <w:pPr>
        <w:pStyle w:val="PL"/>
      </w:pPr>
      <w:r>
        <w:t xml:space="preserve">            nudm-sdm:sdm-subscriptions:create: Access create SDM subscriptions</w:t>
      </w:r>
    </w:p>
    <w:p w14:paraId="7DE4DB54" w14:textId="77777777" w:rsidR="003048ED" w:rsidRDefault="003048ED" w:rsidP="003048ED">
      <w:pPr>
        <w:pStyle w:val="PL"/>
      </w:pPr>
      <w:r>
        <w:t xml:space="preserve">            nudm-sdm:sdm-subscriptions:modify: Access to update SDM subscriptions</w:t>
      </w:r>
    </w:p>
    <w:p w14:paraId="4FBF0F04" w14:textId="77777777" w:rsidR="003048ED" w:rsidRDefault="003048ED" w:rsidP="003048ED">
      <w:pPr>
        <w:pStyle w:val="PL"/>
      </w:pPr>
      <w:r>
        <w:t xml:space="preserve">            nudm-sdm:id-translation-result:read: Access to read ID Translation Results</w:t>
      </w:r>
    </w:p>
    <w:p w14:paraId="6FAFDCB3" w14:textId="77777777" w:rsidR="003048ED" w:rsidRDefault="003048ED" w:rsidP="003048ED">
      <w:pPr>
        <w:pStyle w:val="PL"/>
      </w:pPr>
      <w:r>
        <w:t xml:space="preserve">            nudm-sdm:sor-ack:write: Access to write SOR acknowledgements</w:t>
      </w:r>
    </w:p>
    <w:p w14:paraId="48B2AD79" w14:textId="77777777" w:rsidR="003048ED" w:rsidRDefault="003048ED" w:rsidP="003048ED">
      <w:pPr>
        <w:pStyle w:val="PL"/>
      </w:pPr>
      <w:r>
        <w:t xml:space="preserve">            nudm-sdm:upu-ack:write: Access to write UPU acknowledgements</w:t>
      </w:r>
    </w:p>
    <w:p w14:paraId="09B5CAE9" w14:textId="77777777" w:rsidR="003048ED" w:rsidRDefault="003048ED" w:rsidP="003048ED">
      <w:pPr>
        <w:pStyle w:val="PL"/>
      </w:pPr>
      <w:r>
        <w:t xml:space="preserve">            nudm-sdm:subscribed-nssais-ack:write: Access to write Subscribed NSSAIs acknowledgements</w:t>
      </w:r>
    </w:p>
    <w:p w14:paraId="1E35F8DB" w14:textId="77777777" w:rsidR="003048ED" w:rsidRDefault="003048ED" w:rsidP="003048ED">
      <w:pPr>
        <w:pStyle w:val="PL"/>
      </w:pPr>
      <w:r>
        <w:t xml:space="preserve">            nudm-sdm:cag-ack:write: Access to write CAG acknowledgements</w:t>
      </w:r>
    </w:p>
    <w:p w14:paraId="1798A37B" w14:textId="77777777" w:rsidR="003048ED" w:rsidRDefault="003048ED" w:rsidP="003048ED">
      <w:pPr>
        <w:pStyle w:val="PL"/>
      </w:pPr>
      <w:r>
        <w:t xml:space="preserve">            nudm-sdm:update-sor:invoke: Access to invoke SOR info update</w:t>
      </w:r>
    </w:p>
    <w:p w14:paraId="55C468D1" w14:textId="77777777" w:rsidR="003048ED" w:rsidRDefault="003048ED" w:rsidP="003048ED">
      <w:pPr>
        <w:pStyle w:val="PL"/>
      </w:pPr>
      <w:r>
        <w:t xml:space="preserve">            nudm-sdm:shared-data:read: Access to read Shared Data</w:t>
      </w:r>
    </w:p>
    <w:p w14:paraId="6AF61089" w14:textId="77777777" w:rsidR="003048ED" w:rsidRDefault="003048ED" w:rsidP="003048ED">
      <w:pPr>
        <w:pStyle w:val="PL"/>
      </w:pPr>
      <w:r>
        <w:t xml:space="preserve">            nudm-sdm:shared-data-subscriptions:create: Access to create shared data subscriptions</w:t>
      </w:r>
    </w:p>
    <w:p w14:paraId="7CE54636" w14:textId="77777777" w:rsidR="003048ED" w:rsidRDefault="003048ED" w:rsidP="003048ED">
      <w:pPr>
        <w:pStyle w:val="PL"/>
      </w:pPr>
      <w:r>
        <w:t xml:space="preserve">            nudm-sdm:shared-data-subscriptions:modify: Access to update shared data subscriptions</w:t>
      </w:r>
    </w:p>
    <w:p w14:paraId="02C37BEF" w14:textId="77777777" w:rsidR="003048ED" w:rsidRDefault="003048ED" w:rsidP="003048ED">
      <w:pPr>
        <w:pStyle w:val="PL"/>
      </w:pPr>
      <w:r>
        <w:t xml:space="preserve">            nudm-sdm:group-identifiers:read: Access to read Group Identifiers</w:t>
      </w:r>
    </w:p>
    <w:p w14:paraId="20762C1C" w14:textId="77777777" w:rsidR="003048ED" w:rsidRDefault="003048ED" w:rsidP="003048ED">
      <w:pPr>
        <w:pStyle w:val="PL"/>
      </w:pPr>
      <w:r>
        <w:t xml:space="preserve">            nudm-sdm:multiple-identifiers:read: Access to read multiple Identifiers</w:t>
      </w:r>
    </w:p>
    <w:p w14:paraId="7BDBC8EF" w14:textId="77777777" w:rsidR="003048ED" w:rsidRPr="00414F12" w:rsidRDefault="003048ED" w:rsidP="003048ED">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04ACEC1F" w14:textId="77777777" w:rsidR="00064DF8" w:rsidRPr="001E1D38" w:rsidRDefault="00064DF8" w:rsidP="00064DF8">
      <w:pPr>
        <w:pStyle w:val="PL"/>
      </w:pPr>
    </w:p>
    <w:p w14:paraId="78EB0A3F" w14:textId="77777777" w:rsidR="00064DF8" w:rsidRPr="00064DF8" w:rsidRDefault="00064DF8" w:rsidP="00064DF8">
      <w:pPr>
        <w:pStyle w:val="PL"/>
      </w:pPr>
    </w:p>
    <w:p w14:paraId="57BB9842" w14:textId="77777777" w:rsidR="00064DF8" w:rsidRDefault="00064DF8" w:rsidP="00064DF8">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52CCF152" w14:textId="77777777" w:rsidR="00064DF8" w:rsidRPr="00B06F7A" w:rsidRDefault="00064DF8" w:rsidP="00064DF8">
      <w:pPr>
        <w:pStyle w:val="PL"/>
      </w:pPr>
      <w:r w:rsidRPr="00B06F7A">
        <w:t xml:space="preserve">    SubscriptionDataSets:</w:t>
      </w:r>
    </w:p>
    <w:p w14:paraId="1B52AC5C" w14:textId="77777777" w:rsidR="00064DF8" w:rsidRPr="00B06F7A" w:rsidRDefault="00064DF8" w:rsidP="00064DF8">
      <w:pPr>
        <w:pStyle w:val="PL"/>
      </w:pPr>
      <w:r w:rsidRPr="00B06F7A">
        <w:t xml:space="preserve">      type: object</w:t>
      </w:r>
    </w:p>
    <w:p w14:paraId="4DAB0988" w14:textId="77777777" w:rsidR="00064DF8" w:rsidRPr="00B06F7A" w:rsidRDefault="00064DF8" w:rsidP="00064DF8">
      <w:pPr>
        <w:pStyle w:val="PL"/>
      </w:pPr>
      <w:r w:rsidRPr="00B06F7A">
        <w:t xml:space="preserve">      properties:</w:t>
      </w:r>
    </w:p>
    <w:p w14:paraId="35998484" w14:textId="77777777" w:rsidR="00064DF8" w:rsidRPr="00B06F7A" w:rsidRDefault="00064DF8" w:rsidP="00064DF8">
      <w:pPr>
        <w:pStyle w:val="PL"/>
      </w:pPr>
      <w:r w:rsidRPr="00B06F7A">
        <w:t xml:space="preserve">        amData:</w:t>
      </w:r>
    </w:p>
    <w:p w14:paraId="5D7D9B2F" w14:textId="77777777" w:rsidR="00064DF8" w:rsidRPr="00B06F7A" w:rsidRDefault="00064DF8" w:rsidP="00064DF8">
      <w:pPr>
        <w:pStyle w:val="PL"/>
      </w:pPr>
      <w:r w:rsidRPr="00B06F7A">
        <w:t xml:space="preserve">          $ref: '#/components/schemas/AccessAndMobilitySubscriptionData'</w:t>
      </w:r>
    </w:p>
    <w:p w14:paraId="36B7551B" w14:textId="77777777" w:rsidR="00064DF8" w:rsidRPr="00B06F7A" w:rsidRDefault="00064DF8" w:rsidP="00064DF8">
      <w:pPr>
        <w:pStyle w:val="PL"/>
      </w:pPr>
      <w:r w:rsidRPr="00B06F7A">
        <w:t xml:space="preserve">        smfSelData:</w:t>
      </w:r>
    </w:p>
    <w:p w14:paraId="3248D064" w14:textId="77777777" w:rsidR="00064DF8" w:rsidRPr="00B06F7A" w:rsidRDefault="00064DF8" w:rsidP="00064DF8">
      <w:pPr>
        <w:pStyle w:val="PL"/>
      </w:pPr>
      <w:r w:rsidRPr="00B06F7A">
        <w:t xml:space="preserve">          $ref: '#/components/schemas/SmfSelectionSubscriptionData'</w:t>
      </w:r>
    </w:p>
    <w:p w14:paraId="2E6F4F2A" w14:textId="77777777" w:rsidR="00064DF8" w:rsidRPr="00B06F7A" w:rsidRDefault="00064DF8" w:rsidP="00064DF8">
      <w:pPr>
        <w:pStyle w:val="PL"/>
      </w:pPr>
      <w:r w:rsidRPr="00B06F7A">
        <w:t xml:space="preserve">        uecAmfData:</w:t>
      </w:r>
    </w:p>
    <w:p w14:paraId="7F3CD8FE" w14:textId="77777777" w:rsidR="00064DF8" w:rsidRPr="00B06F7A" w:rsidRDefault="00064DF8" w:rsidP="00064DF8">
      <w:pPr>
        <w:pStyle w:val="PL"/>
      </w:pPr>
      <w:r w:rsidRPr="00B06F7A">
        <w:t xml:space="preserve">          $ref: '#/components/schemas/UeContextInAmfData'</w:t>
      </w:r>
    </w:p>
    <w:p w14:paraId="5C5D8733" w14:textId="77777777" w:rsidR="00064DF8" w:rsidRPr="00B06F7A" w:rsidRDefault="00064DF8" w:rsidP="00064DF8">
      <w:pPr>
        <w:pStyle w:val="PL"/>
      </w:pPr>
      <w:r w:rsidRPr="00B06F7A">
        <w:t xml:space="preserve">        uecSmfData:</w:t>
      </w:r>
    </w:p>
    <w:p w14:paraId="0B18A458" w14:textId="77777777" w:rsidR="00064DF8" w:rsidRPr="00B06F7A" w:rsidRDefault="00064DF8" w:rsidP="00064DF8">
      <w:pPr>
        <w:pStyle w:val="PL"/>
      </w:pPr>
      <w:r w:rsidRPr="00B06F7A">
        <w:t xml:space="preserve">          $ref: '#/components/schemas/UeContextInSmfData'</w:t>
      </w:r>
    </w:p>
    <w:p w14:paraId="4B657E43" w14:textId="77777777" w:rsidR="00064DF8" w:rsidRPr="00B06F7A" w:rsidRDefault="00064DF8" w:rsidP="00064DF8">
      <w:pPr>
        <w:pStyle w:val="PL"/>
      </w:pPr>
      <w:r w:rsidRPr="00B06F7A">
        <w:t xml:space="preserve">        uecSmsfData:</w:t>
      </w:r>
    </w:p>
    <w:p w14:paraId="0FA9B652" w14:textId="77777777" w:rsidR="00064DF8" w:rsidRPr="00B06F7A" w:rsidRDefault="00064DF8" w:rsidP="00064DF8">
      <w:pPr>
        <w:pStyle w:val="PL"/>
      </w:pPr>
      <w:r w:rsidRPr="00B06F7A">
        <w:t xml:space="preserve">          $ref: '#/components/schemas/UeContextInSmsfData'</w:t>
      </w:r>
    </w:p>
    <w:p w14:paraId="7CC4236E" w14:textId="77777777" w:rsidR="00064DF8" w:rsidRPr="00B06F7A" w:rsidRDefault="00064DF8" w:rsidP="00064DF8">
      <w:pPr>
        <w:pStyle w:val="PL"/>
      </w:pPr>
      <w:r w:rsidRPr="00B06F7A">
        <w:t xml:space="preserve">        smsSubsData:</w:t>
      </w:r>
    </w:p>
    <w:p w14:paraId="0B902348" w14:textId="77777777" w:rsidR="00064DF8" w:rsidRPr="00B06F7A" w:rsidRDefault="00064DF8" w:rsidP="00064DF8">
      <w:pPr>
        <w:pStyle w:val="PL"/>
      </w:pPr>
      <w:r w:rsidRPr="00B06F7A">
        <w:t xml:space="preserve">          $ref: '#/components/schemas/SmsSubscriptionData'</w:t>
      </w:r>
    </w:p>
    <w:p w14:paraId="33A63F6C" w14:textId="77777777" w:rsidR="00064DF8" w:rsidRDefault="00064DF8" w:rsidP="00064DF8">
      <w:pPr>
        <w:pStyle w:val="PL"/>
      </w:pPr>
      <w:r w:rsidRPr="00B06F7A">
        <w:t xml:space="preserve">        smData:</w:t>
      </w:r>
    </w:p>
    <w:p w14:paraId="0BDBE9E7" w14:textId="77777777" w:rsidR="00064DF8" w:rsidRPr="00B06F7A" w:rsidRDefault="00064DF8" w:rsidP="00064DF8">
      <w:pPr>
        <w:pStyle w:val="PL"/>
      </w:pPr>
      <w:r w:rsidRPr="00B06F7A">
        <w:t xml:space="preserve">          $ref: '#/components/schemas/SmSubsData'</w:t>
      </w:r>
    </w:p>
    <w:p w14:paraId="0EA90A54" w14:textId="77777777" w:rsidR="00064DF8" w:rsidRPr="00B06F7A" w:rsidRDefault="00064DF8" w:rsidP="00064DF8">
      <w:pPr>
        <w:pStyle w:val="PL"/>
      </w:pPr>
      <w:r w:rsidRPr="00B06F7A">
        <w:t xml:space="preserve">        traceData:</w:t>
      </w:r>
    </w:p>
    <w:p w14:paraId="05FDEFF7" w14:textId="77777777" w:rsidR="00064DF8" w:rsidRPr="00B06F7A" w:rsidRDefault="00064DF8" w:rsidP="00064DF8">
      <w:pPr>
        <w:pStyle w:val="PL"/>
      </w:pPr>
      <w:r w:rsidRPr="00B06F7A">
        <w:t xml:space="preserve">          $ref: 'TS29571_CommonData.yaml#/components/schemas/TraceData'</w:t>
      </w:r>
    </w:p>
    <w:p w14:paraId="79EB9A16" w14:textId="77777777" w:rsidR="00064DF8" w:rsidRPr="00B06F7A" w:rsidRDefault="00064DF8" w:rsidP="00064DF8">
      <w:pPr>
        <w:pStyle w:val="PL"/>
      </w:pPr>
      <w:r w:rsidRPr="00B06F7A">
        <w:t xml:space="preserve">        smsMngData:</w:t>
      </w:r>
    </w:p>
    <w:p w14:paraId="5E834982" w14:textId="77777777" w:rsidR="00064DF8" w:rsidRPr="00B06F7A" w:rsidRDefault="00064DF8" w:rsidP="00064DF8">
      <w:pPr>
        <w:pStyle w:val="PL"/>
      </w:pPr>
      <w:r w:rsidRPr="00B06F7A">
        <w:t xml:space="preserve">          $ref: '#/components/schemas/SmsManagementSubscriptionData'</w:t>
      </w:r>
    </w:p>
    <w:p w14:paraId="6DA7E275" w14:textId="77777777" w:rsidR="00064DF8" w:rsidRPr="00B06F7A" w:rsidRDefault="00064DF8" w:rsidP="00064DF8">
      <w:pPr>
        <w:pStyle w:val="PL"/>
      </w:pPr>
      <w:r w:rsidRPr="00B06F7A">
        <w:t xml:space="preserve">        </w:t>
      </w:r>
      <w:r w:rsidRPr="00B06F7A">
        <w:rPr>
          <w:rFonts w:hint="eastAsia"/>
          <w:lang w:val="en-US" w:eastAsia="zh-CN"/>
        </w:rPr>
        <w:t>lcsPrivacyData</w:t>
      </w:r>
      <w:r w:rsidRPr="00B06F7A">
        <w:t>:</w:t>
      </w:r>
    </w:p>
    <w:p w14:paraId="5CA7815D" w14:textId="77777777" w:rsidR="00064DF8" w:rsidRPr="00B06F7A" w:rsidRDefault="00064DF8" w:rsidP="00064DF8">
      <w:pPr>
        <w:pStyle w:val="PL"/>
      </w:pPr>
      <w:r w:rsidRPr="00B06F7A">
        <w:t xml:space="preserve">          $ref: '#/components/schemas/LcsPrivacyData'</w:t>
      </w:r>
    </w:p>
    <w:p w14:paraId="211AA521" w14:textId="77777777" w:rsidR="00064DF8" w:rsidRPr="00B06F7A" w:rsidRDefault="00064DF8" w:rsidP="00064DF8">
      <w:pPr>
        <w:pStyle w:val="PL"/>
      </w:pPr>
      <w:r w:rsidRPr="00B06F7A">
        <w:t xml:space="preserve">        </w:t>
      </w:r>
      <w:r w:rsidRPr="00B06F7A">
        <w:rPr>
          <w:rFonts w:hint="eastAsia"/>
          <w:lang w:val="en-US" w:eastAsia="zh-CN"/>
        </w:rPr>
        <w:t>lcsMoData</w:t>
      </w:r>
      <w:r w:rsidRPr="00B06F7A">
        <w:t>:</w:t>
      </w:r>
    </w:p>
    <w:p w14:paraId="163D9C63" w14:textId="77777777" w:rsidR="00064DF8" w:rsidRPr="00B06F7A" w:rsidRDefault="00064DF8" w:rsidP="00064DF8">
      <w:pPr>
        <w:pStyle w:val="PL"/>
      </w:pPr>
      <w:r w:rsidRPr="00B06F7A">
        <w:t xml:space="preserve">          $ref: '#/components/schemas/LcsMoData'</w:t>
      </w:r>
    </w:p>
    <w:p w14:paraId="05583830" w14:textId="04012E85" w:rsidR="002607C6" w:rsidRPr="00B06F7A" w:rsidRDefault="002607C6" w:rsidP="002607C6">
      <w:pPr>
        <w:pStyle w:val="PL"/>
        <w:rPr>
          <w:ins w:id="479" w:author="Zhijun v1" w:date="2023-04-18T10:53:00Z"/>
        </w:rPr>
      </w:pPr>
      <w:ins w:id="480" w:author="Zhijun v1" w:date="2023-04-18T10:53:00Z">
        <w:r w:rsidRPr="00B06F7A">
          <w:t xml:space="preserve">        </w:t>
        </w:r>
        <w:r w:rsidRPr="00B06F7A">
          <w:rPr>
            <w:rFonts w:hint="eastAsia"/>
            <w:lang w:val="en-US" w:eastAsia="zh-CN"/>
          </w:rPr>
          <w:t>lcs</w:t>
        </w:r>
        <w:r>
          <w:rPr>
            <w:lang w:val="en-US" w:eastAsia="zh-CN"/>
          </w:rPr>
          <w:t>Subscription</w:t>
        </w:r>
        <w:r w:rsidRPr="00B06F7A">
          <w:rPr>
            <w:rFonts w:hint="eastAsia"/>
            <w:lang w:val="en-US" w:eastAsia="zh-CN"/>
          </w:rPr>
          <w:t>Data</w:t>
        </w:r>
        <w:r w:rsidRPr="00B06F7A">
          <w:t>:</w:t>
        </w:r>
      </w:ins>
    </w:p>
    <w:p w14:paraId="247031E7" w14:textId="654072FA" w:rsidR="002607C6" w:rsidRPr="00B06F7A" w:rsidRDefault="002607C6" w:rsidP="002607C6">
      <w:pPr>
        <w:pStyle w:val="PL"/>
        <w:rPr>
          <w:ins w:id="481" w:author="Zhijun v1" w:date="2023-04-18T10:53:00Z"/>
        </w:rPr>
      </w:pPr>
      <w:ins w:id="482" w:author="Zhijun v1" w:date="2023-04-18T10:53:00Z">
        <w:r w:rsidRPr="00B06F7A">
          <w:t xml:space="preserve">          $ref: '#/components/schemas/Lcs</w:t>
        </w:r>
        <w:r>
          <w:t>Subscription</w:t>
        </w:r>
        <w:r w:rsidRPr="00B06F7A">
          <w:t>Data'</w:t>
        </w:r>
      </w:ins>
    </w:p>
    <w:p w14:paraId="54A53AAF" w14:textId="77777777" w:rsidR="00064DF8" w:rsidRPr="00B06F7A" w:rsidRDefault="00064DF8" w:rsidP="00064DF8">
      <w:pPr>
        <w:pStyle w:val="PL"/>
      </w:pPr>
      <w:r w:rsidRPr="00B06F7A">
        <w:t xml:space="preserve">        </w:t>
      </w:r>
      <w:r w:rsidRPr="00B06F7A">
        <w:rPr>
          <w:lang w:val="en-US" w:eastAsia="zh-CN"/>
        </w:rPr>
        <w:t>v2xData</w:t>
      </w:r>
      <w:r w:rsidRPr="00B06F7A">
        <w:t>:</w:t>
      </w:r>
    </w:p>
    <w:p w14:paraId="61C938AB" w14:textId="77777777" w:rsidR="00064DF8" w:rsidRPr="00B06F7A" w:rsidRDefault="00064DF8" w:rsidP="00064DF8">
      <w:pPr>
        <w:pStyle w:val="PL"/>
      </w:pPr>
      <w:r w:rsidRPr="00B06F7A">
        <w:t xml:space="preserve">          $ref: '#/components/schemas/V2xSubscriptionData'</w:t>
      </w:r>
    </w:p>
    <w:p w14:paraId="7F8FE3F0" w14:textId="77777777" w:rsidR="00064DF8" w:rsidRPr="00B06F7A" w:rsidRDefault="00064DF8" w:rsidP="00064DF8">
      <w:pPr>
        <w:pStyle w:val="PL"/>
      </w:pPr>
      <w:r w:rsidRPr="00B06F7A">
        <w:t xml:space="preserve">        lcsBroadcastAssistanceTypesData:</w:t>
      </w:r>
    </w:p>
    <w:p w14:paraId="4E287D00" w14:textId="77777777" w:rsidR="00064DF8" w:rsidRPr="00B06F7A" w:rsidRDefault="00064DF8" w:rsidP="00064DF8">
      <w:pPr>
        <w:pStyle w:val="PL"/>
      </w:pPr>
      <w:r w:rsidRPr="00B06F7A">
        <w:t xml:space="preserve">          $ref: '#/components/schemas/LcsBroadcastAssistanceTypesData'</w:t>
      </w:r>
    </w:p>
    <w:p w14:paraId="02504AEF" w14:textId="77777777" w:rsidR="00064DF8" w:rsidRPr="00B06F7A" w:rsidRDefault="00064DF8" w:rsidP="00064DF8">
      <w:pPr>
        <w:pStyle w:val="PL"/>
      </w:pPr>
      <w:r w:rsidRPr="00B06F7A">
        <w:t xml:space="preserve">        </w:t>
      </w:r>
      <w:r w:rsidRPr="00B06F7A">
        <w:rPr>
          <w:rFonts w:hint="eastAsia"/>
          <w:lang w:eastAsia="zh-CN"/>
        </w:rPr>
        <w:t>p</w:t>
      </w:r>
      <w:r w:rsidRPr="00B06F7A">
        <w:rPr>
          <w:lang w:eastAsia="zh-CN"/>
        </w:rPr>
        <w:t>roseData</w:t>
      </w:r>
      <w:r w:rsidRPr="00B06F7A">
        <w:t>:</w:t>
      </w:r>
    </w:p>
    <w:p w14:paraId="5D5775CF" w14:textId="77777777" w:rsidR="00064DF8" w:rsidRDefault="00064DF8" w:rsidP="00064DF8">
      <w:pPr>
        <w:pStyle w:val="PL"/>
      </w:pPr>
      <w:r w:rsidRPr="00B06F7A">
        <w:t xml:space="preserve">          $ref: '#/components/schemas/ProseSubscriptionData'</w:t>
      </w:r>
    </w:p>
    <w:p w14:paraId="7F4F6EDF" w14:textId="77777777" w:rsidR="00064DF8" w:rsidRDefault="00064DF8" w:rsidP="00064DF8">
      <w:pPr>
        <w:pStyle w:val="PL"/>
      </w:pPr>
      <w:r>
        <w:t xml:space="preserve">        </w:t>
      </w:r>
      <w:r>
        <w:rPr>
          <w:lang w:eastAsia="zh-CN"/>
        </w:rPr>
        <w:t>mbsData</w:t>
      </w:r>
      <w:r>
        <w:t>:</w:t>
      </w:r>
    </w:p>
    <w:p w14:paraId="255D6EB4" w14:textId="77777777" w:rsidR="00064DF8" w:rsidRPr="00B06F7A" w:rsidRDefault="00064DF8" w:rsidP="00064DF8">
      <w:pPr>
        <w:pStyle w:val="PL"/>
      </w:pPr>
      <w:r>
        <w:t xml:space="preserve">          $ref: '#/components/schemas/MbsSubscriptionData'</w:t>
      </w:r>
    </w:p>
    <w:p w14:paraId="0C6CB574" w14:textId="77777777" w:rsidR="00064DF8" w:rsidRDefault="00064DF8" w:rsidP="00064DF8">
      <w:pPr>
        <w:pStyle w:val="PL"/>
      </w:pPr>
      <w:r>
        <w:t xml:space="preserve">        </w:t>
      </w:r>
      <w:r>
        <w:rPr>
          <w:lang w:eastAsia="zh-CN"/>
        </w:rPr>
        <w:t>ucData</w:t>
      </w:r>
      <w:r>
        <w:t>:</w:t>
      </w:r>
    </w:p>
    <w:p w14:paraId="4179D03F" w14:textId="77777777" w:rsidR="00064DF8" w:rsidRPr="00B06F7A" w:rsidRDefault="00064DF8" w:rsidP="00064DF8">
      <w:pPr>
        <w:pStyle w:val="PL"/>
      </w:pPr>
      <w:r>
        <w:t xml:space="preserve">          $ref: '#/components/schemas/UcSubscriptionData'</w:t>
      </w:r>
    </w:p>
    <w:p w14:paraId="7936E80F" w14:textId="77777777" w:rsidR="00064DF8" w:rsidRDefault="00064DF8" w:rsidP="00064DF8">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4A718C39" w14:textId="77777777" w:rsidR="00064DF8" w:rsidRPr="001E1D38" w:rsidRDefault="00064DF8" w:rsidP="00064DF8">
      <w:pPr>
        <w:pStyle w:val="PL"/>
      </w:pPr>
    </w:p>
    <w:p w14:paraId="39B86492" w14:textId="77777777" w:rsidR="003048ED" w:rsidRPr="00064DF8" w:rsidRDefault="003048ED" w:rsidP="00845A6A">
      <w:pPr>
        <w:pStyle w:val="PL"/>
      </w:pPr>
    </w:p>
    <w:p w14:paraId="1CA53927" w14:textId="77777777" w:rsidR="00845A6A" w:rsidRPr="00414F12" w:rsidRDefault="00845A6A" w:rsidP="00845A6A">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70679B53" w14:textId="77777777" w:rsidR="0094652D" w:rsidRDefault="0094652D" w:rsidP="0094652D">
      <w:pPr>
        <w:pStyle w:val="PL"/>
      </w:pPr>
      <w:r w:rsidRPr="00B06F7A">
        <w:lastRenderedPageBreak/>
        <w:t xml:space="preserve">    DataSetName:</w:t>
      </w:r>
    </w:p>
    <w:p w14:paraId="51BEC127" w14:textId="77777777" w:rsidR="0094652D" w:rsidRPr="00B06F7A" w:rsidRDefault="0094652D" w:rsidP="0094652D">
      <w:pPr>
        <w:pStyle w:val="PL"/>
      </w:pPr>
      <w:r>
        <w:t xml:space="preserve">      description: Indicates the requested data set name.</w:t>
      </w:r>
    </w:p>
    <w:p w14:paraId="1E04D4B4" w14:textId="77777777" w:rsidR="0094652D" w:rsidRPr="00B06F7A" w:rsidRDefault="0094652D" w:rsidP="0094652D">
      <w:pPr>
        <w:pStyle w:val="PL"/>
      </w:pPr>
      <w:r w:rsidRPr="00B06F7A">
        <w:t xml:space="preserve">      anyOf:</w:t>
      </w:r>
    </w:p>
    <w:p w14:paraId="3A60C792" w14:textId="77777777" w:rsidR="0094652D" w:rsidRPr="00B06F7A" w:rsidRDefault="0094652D" w:rsidP="0094652D">
      <w:pPr>
        <w:pStyle w:val="PL"/>
      </w:pPr>
      <w:r w:rsidRPr="00B06F7A">
        <w:t xml:space="preserve">        - type: string</w:t>
      </w:r>
    </w:p>
    <w:p w14:paraId="2DD4FF23" w14:textId="77777777" w:rsidR="0094652D" w:rsidRPr="00B06F7A" w:rsidRDefault="0094652D" w:rsidP="0094652D">
      <w:pPr>
        <w:pStyle w:val="PL"/>
      </w:pPr>
      <w:r w:rsidRPr="00B06F7A">
        <w:t xml:space="preserve">          enum:</w:t>
      </w:r>
    </w:p>
    <w:p w14:paraId="5F4CA60C" w14:textId="77777777" w:rsidR="0094652D" w:rsidRPr="00B06F7A" w:rsidRDefault="0094652D" w:rsidP="0094652D">
      <w:pPr>
        <w:pStyle w:val="PL"/>
      </w:pPr>
      <w:r w:rsidRPr="00B06F7A">
        <w:t xml:space="preserve">          - AM</w:t>
      </w:r>
    </w:p>
    <w:p w14:paraId="1A8B0D60" w14:textId="77777777" w:rsidR="0094652D" w:rsidRPr="00B06F7A" w:rsidRDefault="0094652D" w:rsidP="0094652D">
      <w:pPr>
        <w:pStyle w:val="PL"/>
      </w:pPr>
      <w:r w:rsidRPr="00B06F7A">
        <w:t xml:space="preserve">          - SMF_SEL</w:t>
      </w:r>
    </w:p>
    <w:p w14:paraId="638CEEBE" w14:textId="77777777" w:rsidR="0094652D" w:rsidRPr="00B06F7A" w:rsidRDefault="0094652D" w:rsidP="0094652D">
      <w:pPr>
        <w:pStyle w:val="PL"/>
      </w:pPr>
      <w:r w:rsidRPr="00B06F7A">
        <w:t xml:space="preserve">          - UEC_SMF</w:t>
      </w:r>
    </w:p>
    <w:p w14:paraId="30AFEB2E" w14:textId="77777777" w:rsidR="0094652D" w:rsidRPr="00B06F7A" w:rsidRDefault="0094652D" w:rsidP="0094652D">
      <w:pPr>
        <w:pStyle w:val="PL"/>
      </w:pPr>
      <w:r w:rsidRPr="00B06F7A">
        <w:t xml:space="preserve">          - UEC_SMSF</w:t>
      </w:r>
    </w:p>
    <w:p w14:paraId="67DE1CB9" w14:textId="77777777" w:rsidR="0094652D" w:rsidRPr="00B06F7A" w:rsidRDefault="0094652D" w:rsidP="0094652D">
      <w:pPr>
        <w:pStyle w:val="PL"/>
      </w:pPr>
      <w:r w:rsidRPr="00B06F7A">
        <w:t xml:space="preserve">          - SMS_SUB</w:t>
      </w:r>
    </w:p>
    <w:p w14:paraId="4F00DD51" w14:textId="77777777" w:rsidR="0094652D" w:rsidRPr="00B06F7A" w:rsidRDefault="0094652D" w:rsidP="0094652D">
      <w:pPr>
        <w:pStyle w:val="PL"/>
      </w:pPr>
      <w:r w:rsidRPr="00B06F7A">
        <w:t xml:space="preserve">          - SM</w:t>
      </w:r>
    </w:p>
    <w:p w14:paraId="6F374CC8" w14:textId="77777777" w:rsidR="0094652D" w:rsidRPr="00B06F7A" w:rsidRDefault="0094652D" w:rsidP="0094652D">
      <w:pPr>
        <w:pStyle w:val="PL"/>
      </w:pPr>
      <w:r w:rsidRPr="00B06F7A">
        <w:t xml:space="preserve">          - TRACE</w:t>
      </w:r>
    </w:p>
    <w:p w14:paraId="37898520" w14:textId="77777777" w:rsidR="0094652D" w:rsidRPr="00B06F7A" w:rsidRDefault="0094652D" w:rsidP="0094652D">
      <w:pPr>
        <w:pStyle w:val="PL"/>
      </w:pPr>
      <w:r w:rsidRPr="00B06F7A">
        <w:t xml:space="preserve">          - SMS_MNG</w:t>
      </w:r>
    </w:p>
    <w:p w14:paraId="31C4E8D4" w14:textId="77777777" w:rsidR="0094652D" w:rsidRPr="00B06F7A" w:rsidRDefault="0094652D" w:rsidP="0094652D">
      <w:pPr>
        <w:pStyle w:val="PL"/>
      </w:pPr>
      <w:r w:rsidRPr="00B06F7A">
        <w:t xml:space="preserve">          - </w:t>
      </w:r>
      <w:r w:rsidRPr="00B06F7A">
        <w:rPr>
          <w:lang w:val="en-US"/>
        </w:rPr>
        <w:t>LCS_PRIVACY</w:t>
      </w:r>
    </w:p>
    <w:p w14:paraId="6A24DC70" w14:textId="77777777" w:rsidR="0094652D" w:rsidRPr="00B06F7A" w:rsidRDefault="0094652D" w:rsidP="0094652D">
      <w:pPr>
        <w:pStyle w:val="PL"/>
        <w:rPr>
          <w:lang w:val="en-US"/>
        </w:rPr>
      </w:pPr>
      <w:r w:rsidRPr="00B06F7A">
        <w:t xml:space="preserve">          - </w:t>
      </w:r>
      <w:r w:rsidRPr="00B06F7A">
        <w:rPr>
          <w:lang w:val="en-US"/>
        </w:rPr>
        <w:t>LCS_MO</w:t>
      </w:r>
    </w:p>
    <w:p w14:paraId="1F895435" w14:textId="0DA2BF10" w:rsidR="00D8793A" w:rsidRPr="00B06F7A" w:rsidRDefault="00D8793A" w:rsidP="00D8793A">
      <w:pPr>
        <w:pStyle w:val="PL"/>
        <w:rPr>
          <w:ins w:id="483" w:author="Zhijun" w:date="2023-03-29T16:02:00Z"/>
          <w:lang w:val="en-US"/>
        </w:rPr>
      </w:pPr>
      <w:ins w:id="484" w:author="Zhijun" w:date="2023-03-29T16:02:00Z">
        <w:r w:rsidRPr="00B06F7A">
          <w:t xml:space="preserve">          - </w:t>
        </w:r>
        <w:r w:rsidRPr="00B06F7A">
          <w:rPr>
            <w:lang w:val="en-US"/>
          </w:rPr>
          <w:t>LCS_</w:t>
        </w:r>
        <w:r>
          <w:rPr>
            <w:lang w:val="en-US"/>
          </w:rPr>
          <w:t>SUB</w:t>
        </w:r>
      </w:ins>
    </w:p>
    <w:p w14:paraId="2329A335" w14:textId="77777777" w:rsidR="0094652D" w:rsidRPr="00B06F7A" w:rsidRDefault="0094652D" w:rsidP="0094652D">
      <w:pPr>
        <w:pStyle w:val="PL"/>
        <w:rPr>
          <w:lang w:val="en-US"/>
        </w:rPr>
      </w:pPr>
      <w:r w:rsidRPr="00B06F7A">
        <w:t xml:space="preserve">          - UEC_AMF</w:t>
      </w:r>
    </w:p>
    <w:p w14:paraId="0F66FF06" w14:textId="77777777" w:rsidR="0094652D" w:rsidRDefault="0094652D" w:rsidP="0094652D">
      <w:pPr>
        <w:pStyle w:val="PL"/>
        <w:rPr>
          <w:lang w:val="en-US"/>
        </w:rPr>
      </w:pPr>
      <w:r w:rsidRPr="00B06F7A">
        <w:t xml:space="preserve">          - </w:t>
      </w:r>
      <w:r w:rsidRPr="00B06F7A">
        <w:rPr>
          <w:lang w:val="en-US"/>
        </w:rPr>
        <w:t>V2X</w:t>
      </w:r>
    </w:p>
    <w:p w14:paraId="7D5249B1" w14:textId="77777777" w:rsidR="0094652D" w:rsidRPr="00B06F7A" w:rsidRDefault="0094652D" w:rsidP="0094652D">
      <w:pPr>
        <w:pStyle w:val="PL"/>
        <w:rPr>
          <w:lang w:val="en-US"/>
        </w:rPr>
      </w:pPr>
      <w:r w:rsidRPr="00B06F7A">
        <w:t xml:space="preserve">          - LCS_BCA</w:t>
      </w:r>
    </w:p>
    <w:p w14:paraId="58E1F433" w14:textId="77777777" w:rsidR="0094652D" w:rsidRDefault="0094652D" w:rsidP="0094652D">
      <w:pPr>
        <w:pStyle w:val="PL"/>
        <w:rPr>
          <w:lang w:eastAsia="zh-CN"/>
        </w:rPr>
      </w:pPr>
      <w:r w:rsidRPr="00B06F7A">
        <w:t xml:space="preserve">          - </w:t>
      </w:r>
      <w:r w:rsidRPr="00B06F7A">
        <w:rPr>
          <w:lang w:eastAsia="zh-CN"/>
        </w:rPr>
        <w:t>PROSE</w:t>
      </w:r>
    </w:p>
    <w:p w14:paraId="6F622DC1" w14:textId="77777777" w:rsidR="0094652D" w:rsidRDefault="0094652D" w:rsidP="0094652D">
      <w:pPr>
        <w:pStyle w:val="PL"/>
        <w:rPr>
          <w:lang w:eastAsia="zh-CN"/>
        </w:rPr>
      </w:pPr>
      <w:r>
        <w:rPr>
          <w:lang w:eastAsia="zh-CN"/>
        </w:rPr>
        <w:t xml:space="preserve">          - UC</w:t>
      </w:r>
    </w:p>
    <w:p w14:paraId="24822E2A" w14:textId="77777777" w:rsidR="0094652D" w:rsidRPr="00B06F7A" w:rsidRDefault="0094652D" w:rsidP="0094652D">
      <w:pPr>
        <w:pStyle w:val="PL"/>
      </w:pPr>
      <w:r w:rsidRPr="00B06F7A">
        <w:t xml:space="preserve">          - </w:t>
      </w:r>
      <w:r>
        <w:rPr>
          <w:lang w:eastAsia="zh-CN"/>
        </w:rPr>
        <w:t>MBS</w:t>
      </w:r>
    </w:p>
    <w:p w14:paraId="3131CE0F" w14:textId="77777777" w:rsidR="0094652D" w:rsidRDefault="0094652D" w:rsidP="0094652D">
      <w:pPr>
        <w:pStyle w:val="PL"/>
      </w:pPr>
      <w:r w:rsidRPr="00B06F7A">
        <w:t xml:space="preserve">        - type: string</w:t>
      </w:r>
    </w:p>
    <w:p w14:paraId="5EBAF641" w14:textId="77777777" w:rsidR="0094652D" w:rsidRDefault="0094652D" w:rsidP="0094652D">
      <w:pPr>
        <w:pStyle w:val="PL"/>
      </w:pPr>
      <w:r>
        <w:t xml:space="preserve">          description: &gt;</w:t>
      </w:r>
    </w:p>
    <w:p w14:paraId="45860F87" w14:textId="77777777" w:rsidR="0094652D" w:rsidRDefault="0094652D" w:rsidP="0094652D">
      <w:pPr>
        <w:pStyle w:val="PL"/>
      </w:pPr>
      <w:r>
        <w:t xml:space="preserve">            This string provides forward-compatibility with future</w:t>
      </w:r>
    </w:p>
    <w:p w14:paraId="430E87CF" w14:textId="77777777" w:rsidR="0094652D" w:rsidRDefault="0094652D" w:rsidP="0094652D">
      <w:pPr>
        <w:pStyle w:val="PL"/>
      </w:pPr>
      <w:r>
        <w:t xml:space="preserve">            extensions to the enumeration but is not used to encode</w:t>
      </w:r>
    </w:p>
    <w:p w14:paraId="1F7CDAE8" w14:textId="77777777" w:rsidR="0094652D" w:rsidRDefault="0094652D" w:rsidP="0094652D">
      <w:pPr>
        <w:pStyle w:val="PL"/>
      </w:pPr>
      <w:r>
        <w:t xml:space="preserve">            content defined in the present version of this API.</w:t>
      </w:r>
    </w:p>
    <w:p w14:paraId="13E6AD6E" w14:textId="77777777" w:rsidR="0094652D" w:rsidRPr="00B06F7A" w:rsidRDefault="0094652D" w:rsidP="0094652D">
      <w:pPr>
        <w:pStyle w:val="PL"/>
      </w:pPr>
    </w:p>
    <w:p w14:paraId="32F9589A" w14:textId="77777777" w:rsidR="00845A6A" w:rsidRPr="00414F12" w:rsidRDefault="00845A6A" w:rsidP="00845A6A">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25454783" w14:textId="77777777" w:rsidR="00213991" w:rsidRDefault="00213991" w:rsidP="00292DEA">
      <w:pPr>
        <w:pStyle w:val="PL"/>
        <w:rPr>
          <w:b/>
          <w:color w:val="000000" w:themeColor="text1"/>
          <w:lang w:val="en-US" w:eastAsia="zh-CN"/>
        </w:rPr>
      </w:pP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7CAEED" w14:textId="77777777" w:rsidR="001A5B18" w:rsidRDefault="001A5B18">
      <w:r>
        <w:separator/>
      </w:r>
    </w:p>
  </w:endnote>
  <w:endnote w:type="continuationSeparator" w:id="0">
    <w:p w14:paraId="089AB37C" w14:textId="77777777" w:rsidR="001A5B18" w:rsidRDefault="001A5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8ECC50" w14:textId="77777777" w:rsidR="001A5B18" w:rsidRDefault="001A5B18">
      <w:r>
        <w:separator/>
      </w:r>
    </w:p>
  </w:footnote>
  <w:footnote w:type="continuationSeparator" w:id="0">
    <w:p w14:paraId="022E9D03" w14:textId="77777777" w:rsidR="001A5B18" w:rsidRDefault="001A5B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638A1" w:rsidRDefault="00B638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638A1" w:rsidRDefault="00B638A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638A1" w:rsidRDefault="00B638A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638A1" w:rsidRDefault="00B638A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541"/>
    <w:rsid w:val="00010B68"/>
    <w:rsid w:val="00015096"/>
    <w:rsid w:val="000223B7"/>
    <w:rsid w:val="00022E4A"/>
    <w:rsid w:val="00023997"/>
    <w:rsid w:val="000264C8"/>
    <w:rsid w:val="00030067"/>
    <w:rsid w:val="00037BE4"/>
    <w:rsid w:val="000434F0"/>
    <w:rsid w:val="000506A4"/>
    <w:rsid w:val="00052254"/>
    <w:rsid w:val="0005664A"/>
    <w:rsid w:val="00064DF8"/>
    <w:rsid w:val="00073330"/>
    <w:rsid w:val="000758BF"/>
    <w:rsid w:val="000765EA"/>
    <w:rsid w:val="00085C8D"/>
    <w:rsid w:val="000908FB"/>
    <w:rsid w:val="00090B8D"/>
    <w:rsid w:val="00093166"/>
    <w:rsid w:val="00094A88"/>
    <w:rsid w:val="000A1EF0"/>
    <w:rsid w:val="000A6394"/>
    <w:rsid w:val="000B5D45"/>
    <w:rsid w:val="000B6710"/>
    <w:rsid w:val="000B7FED"/>
    <w:rsid w:val="000C038A"/>
    <w:rsid w:val="000C1592"/>
    <w:rsid w:val="000C23D0"/>
    <w:rsid w:val="000C4151"/>
    <w:rsid w:val="000C6598"/>
    <w:rsid w:val="000C67AD"/>
    <w:rsid w:val="000D1891"/>
    <w:rsid w:val="000D1FB6"/>
    <w:rsid w:val="000D44B3"/>
    <w:rsid w:val="000D70EA"/>
    <w:rsid w:val="000E5284"/>
    <w:rsid w:val="000E79A4"/>
    <w:rsid w:val="000F668D"/>
    <w:rsid w:val="00107BE5"/>
    <w:rsid w:val="001177FF"/>
    <w:rsid w:val="00125F0D"/>
    <w:rsid w:val="00126220"/>
    <w:rsid w:val="00132EC9"/>
    <w:rsid w:val="0013333F"/>
    <w:rsid w:val="0014347A"/>
    <w:rsid w:val="001445DE"/>
    <w:rsid w:val="00145733"/>
    <w:rsid w:val="00145D43"/>
    <w:rsid w:val="00147E62"/>
    <w:rsid w:val="00151819"/>
    <w:rsid w:val="00153910"/>
    <w:rsid w:val="00154E92"/>
    <w:rsid w:val="0016279C"/>
    <w:rsid w:val="0017051E"/>
    <w:rsid w:val="00175B04"/>
    <w:rsid w:val="001774DD"/>
    <w:rsid w:val="0018126B"/>
    <w:rsid w:val="001858C9"/>
    <w:rsid w:val="00192C46"/>
    <w:rsid w:val="00194390"/>
    <w:rsid w:val="00197834"/>
    <w:rsid w:val="001A08B3"/>
    <w:rsid w:val="001A09EF"/>
    <w:rsid w:val="001A3916"/>
    <w:rsid w:val="001A5B18"/>
    <w:rsid w:val="001A6D4D"/>
    <w:rsid w:val="001A7B60"/>
    <w:rsid w:val="001B36E1"/>
    <w:rsid w:val="001B3ABF"/>
    <w:rsid w:val="001B52F0"/>
    <w:rsid w:val="001B6806"/>
    <w:rsid w:val="001B7A65"/>
    <w:rsid w:val="001B7E46"/>
    <w:rsid w:val="001C4E67"/>
    <w:rsid w:val="001D72DD"/>
    <w:rsid w:val="001E0B32"/>
    <w:rsid w:val="001E11D5"/>
    <w:rsid w:val="001E1D38"/>
    <w:rsid w:val="001E41F3"/>
    <w:rsid w:val="001F19B7"/>
    <w:rsid w:val="001F1B0A"/>
    <w:rsid w:val="001F5B25"/>
    <w:rsid w:val="001F6FD8"/>
    <w:rsid w:val="0021304F"/>
    <w:rsid w:val="00213991"/>
    <w:rsid w:val="00213E42"/>
    <w:rsid w:val="002144F9"/>
    <w:rsid w:val="0023278A"/>
    <w:rsid w:val="00237A0B"/>
    <w:rsid w:val="002414D1"/>
    <w:rsid w:val="0024303C"/>
    <w:rsid w:val="00243A2B"/>
    <w:rsid w:val="0025235B"/>
    <w:rsid w:val="00257240"/>
    <w:rsid w:val="0026004D"/>
    <w:rsid w:val="002607C6"/>
    <w:rsid w:val="002614D7"/>
    <w:rsid w:val="002640DD"/>
    <w:rsid w:val="00275D12"/>
    <w:rsid w:val="00284C30"/>
    <w:rsid w:val="00284FEB"/>
    <w:rsid w:val="00285992"/>
    <w:rsid w:val="002860C4"/>
    <w:rsid w:val="00287A62"/>
    <w:rsid w:val="00292DEA"/>
    <w:rsid w:val="002A2802"/>
    <w:rsid w:val="002A2D2E"/>
    <w:rsid w:val="002A3EC7"/>
    <w:rsid w:val="002B3B99"/>
    <w:rsid w:val="002B5738"/>
    <w:rsid w:val="002B5741"/>
    <w:rsid w:val="002C0EBA"/>
    <w:rsid w:val="002C2905"/>
    <w:rsid w:val="002C424E"/>
    <w:rsid w:val="002D1F02"/>
    <w:rsid w:val="002D2B82"/>
    <w:rsid w:val="002D5DC1"/>
    <w:rsid w:val="002D6F75"/>
    <w:rsid w:val="002E09C7"/>
    <w:rsid w:val="002E0EAE"/>
    <w:rsid w:val="002E472E"/>
    <w:rsid w:val="002F28EC"/>
    <w:rsid w:val="002F6F94"/>
    <w:rsid w:val="002F7E4E"/>
    <w:rsid w:val="003048ED"/>
    <w:rsid w:val="00305318"/>
    <w:rsid w:val="00305409"/>
    <w:rsid w:val="00307154"/>
    <w:rsid w:val="003119CD"/>
    <w:rsid w:val="00312EBA"/>
    <w:rsid w:val="003210D1"/>
    <w:rsid w:val="00321545"/>
    <w:rsid w:val="00324FDB"/>
    <w:rsid w:val="00332DB5"/>
    <w:rsid w:val="0033474D"/>
    <w:rsid w:val="00346070"/>
    <w:rsid w:val="003469D4"/>
    <w:rsid w:val="00350447"/>
    <w:rsid w:val="003609EF"/>
    <w:rsid w:val="00361C34"/>
    <w:rsid w:val="0036231A"/>
    <w:rsid w:val="00371D59"/>
    <w:rsid w:val="0037298F"/>
    <w:rsid w:val="00373FAE"/>
    <w:rsid w:val="00374D9B"/>
    <w:rsid w:val="00374DD4"/>
    <w:rsid w:val="00375AEB"/>
    <w:rsid w:val="003769E9"/>
    <w:rsid w:val="00377A14"/>
    <w:rsid w:val="003809B0"/>
    <w:rsid w:val="00385F0C"/>
    <w:rsid w:val="00387BE0"/>
    <w:rsid w:val="00391287"/>
    <w:rsid w:val="003A611A"/>
    <w:rsid w:val="003C1033"/>
    <w:rsid w:val="003C2A90"/>
    <w:rsid w:val="003D1F60"/>
    <w:rsid w:val="003D44C6"/>
    <w:rsid w:val="003D507A"/>
    <w:rsid w:val="003D5491"/>
    <w:rsid w:val="003E1A36"/>
    <w:rsid w:val="003E63F0"/>
    <w:rsid w:val="003F06AA"/>
    <w:rsid w:val="003F5EBF"/>
    <w:rsid w:val="00402E1D"/>
    <w:rsid w:val="004038BC"/>
    <w:rsid w:val="00410371"/>
    <w:rsid w:val="00414F12"/>
    <w:rsid w:val="004242F1"/>
    <w:rsid w:val="00425379"/>
    <w:rsid w:val="00433A80"/>
    <w:rsid w:val="004347BD"/>
    <w:rsid w:val="00435A8B"/>
    <w:rsid w:val="0044415D"/>
    <w:rsid w:val="00451FF7"/>
    <w:rsid w:val="004615B0"/>
    <w:rsid w:val="0046220B"/>
    <w:rsid w:val="004671C7"/>
    <w:rsid w:val="004825C9"/>
    <w:rsid w:val="0048318B"/>
    <w:rsid w:val="004868A0"/>
    <w:rsid w:val="0049504D"/>
    <w:rsid w:val="004A1ABC"/>
    <w:rsid w:val="004A1FFD"/>
    <w:rsid w:val="004A3E1D"/>
    <w:rsid w:val="004B697C"/>
    <w:rsid w:val="004B75B7"/>
    <w:rsid w:val="004D0390"/>
    <w:rsid w:val="004E6AE7"/>
    <w:rsid w:val="004F4E5C"/>
    <w:rsid w:val="004F6436"/>
    <w:rsid w:val="00502FFA"/>
    <w:rsid w:val="00503605"/>
    <w:rsid w:val="00513847"/>
    <w:rsid w:val="00513CB6"/>
    <w:rsid w:val="005141D9"/>
    <w:rsid w:val="0051580D"/>
    <w:rsid w:val="00523EF6"/>
    <w:rsid w:val="0052449D"/>
    <w:rsid w:val="005327E7"/>
    <w:rsid w:val="00535638"/>
    <w:rsid w:val="005422BA"/>
    <w:rsid w:val="00544AE4"/>
    <w:rsid w:val="00546CDD"/>
    <w:rsid w:val="00547111"/>
    <w:rsid w:val="0055570E"/>
    <w:rsid w:val="00557017"/>
    <w:rsid w:val="00560B0E"/>
    <w:rsid w:val="0056185A"/>
    <w:rsid w:val="00567F6E"/>
    <w:rsid w:val="00577ADC"/>
    <w:rsid w:val="00581BF3"/>
    <w:rsid w:val="00586A64"/>
    <w:rsid w:val="00592D74"/>
    <w:rsid w:val="005949D6"/>
    <w:rsid w:val="0059546F"/>
    <w:rsid w:val="005A44EE"/>
    <w:rsid w:val="005D0395"/>
    <w:rsid w:val="005D47A3"/>
    <w:rsid w:val="005D5003"/>
    <w:rsid w:val="005D64A1"/>
    <w:rsid w:val="005E2C44"/>
    <w:rsid w:val="005E442F"/>
    <w:rsid w:val="005F6C39"/>
    <w:rsid w:val="00612CD2"/>
    <w:rsid w:val="00621188"/>
    <w:rsid w:val="00623EE9"/>
    <w:rsid w:val="006257ED"/>
    <w:rsid w:val="006325B0"/>
    <w:rsid w:val="006339A9"/>
    <w:rsid w:val="00637966"/>
    <w:rsid w:val="006428A1"/>
    <w:rsid w:val="0064326E"/>
    <w:rsid w:val="00643B2F"/>
    <w:rsid w:val="00653DE4"/>
    <w:rsid w:val="00656F00"/>
    <w:rsid w:val="00665C47"/>
    <w:rsid w:val="006660C7"/>
    <w:rsid w:val="006711C1"/>
    <w:rsid w:val="00677FF6"/>
    <w:rsid w:val="00684369"/>
    <w:rsid w:val="00684F56"/>
    <w:rsid w:val="00691976"/>
    <w:rsid w:val="0069549C"/>
    <w:rsid w:val="00695808"/>
    <w:rsid w:val="006962E4"/>
    <w:rsid w:val="006B46FB"/>
    <w:rsid w:val="006C5300"/>
    <w:rsid w:val="006C6118"/>
    <w:rsid w:val="006D2F73"/>
    <w:rsid w:val="006D5477"/>
    <w:rsid w:val="006E0014"/>
    <w:rsid w:val="006E17AF"/>
    <w:rsid w:val="006E21FB"/>
    <w:rsid w:val="006E4DD1"/>
    <w:rsid w:val="006E5CF6"/>
    <w:rsid w:val="006F6E18"/>
    <w:rsid w:val="0070514B"/>
    <w:rsid w:val="00705A90"/>
    <w:rsid w:val="00706C29"/>
    <w:rsid w:val="007137F4"/>
    <w:rsid w:val="0071464A"/>
    <w:rsid w:val="00717E2E"/>
    <w:rsid w:val="00723F28"/>
    <w:rsid w:val="007254BE"/>
    <w:rsid w:val="00727C34"/>
    <w:rsid w:val="00732DC9"/>
    <w:rsid w:val="00737F78"/>
    <w:rsid w:val="00740D6D"/>
    <w:rsid w:val="007428AC"/>
    <w:rsid w:val="00743BBB"/>
    <w:rsid w:val="00750FEC"/>
    <w:rsid w:val="00763D4A"/>
    <w:rsid w:val="00770307"/>
    <w:rsid w:val="00770703"/>
    <w:rsid w:val="00777ADD"/>
    <w:rsid w:val="00780833"/>
    <w:rsid w:val="0078355D"/>
    <w:rsid w:val="007851F8"/>
    <w:rsid w:val="00790367"/>
    <w:rsid w:val="00792342"/>
    <w:rsid w:val="00794D19"/>
    <w:rsid w:val="007977A8"/>
    <w:rsid w:val="007B512A"/>
    <w:rsid w:val="007B73DA"/>
    <w:rsid w:val="007C2097"/>
    <w:rsid w:val="007C244D"/>
    <w:rsid w:val="007C5FD6"/>
    <w:rsid w:val="007C64C0"/>
    <w:rsid w:val="007C6F61"/>
    <w:rsid w:val="007C7807"/>
    <w:rsid w:val="007D6A07"/>
    <w:rsid w:val="007E23CD"/>
    <w:rsid w:val="007E67E8"/>
    <w:rsid w:val="007F05EA"/>
    <w:rsid w:val="007F2737"/>
    <w:rsid w:val="007F7259"/>
    <w:rsid w:val="00801379"/>
    <w:rsid w:val="008040A8"/>
    <w:rsid w:val="00806242"/>
    <w:rsid w:val="00806E15"/>
    <w:rsid w:val="00812EF3"/>
    <w:rsid w:val="00815E22"/>
    <w:rsid w:val="00825C0A"/>
    <w:rsid w:val="0082678C"/>
    <w:rsid w:val="00827023"/>
    <w:rsid w:val="008279FA"/>
    <w:rsid w:val="00832F04"/>
    <w:rsid w:val="00842AF2"/>
    <w:rsid w:val="0084435A"/>
    <w:rsid w:val="00845A6A"/>
    <w:rsid w:val="008537E2"/>
    <w:rsid w:val="0086049D"/>
    <w:rsid w:val="00860F69"/>
    <w:rsid w:val="008626E7"/>
    <w:rsid w:val="00865BCB"/>
    <w:rsid w:val="00866864"/>
    <w:rsid w:val="00870EE7"/>
    <w:rsid w:val="00873E2E"/>
    <w:rsid w:val="0088624A"/>
    <w:rsid w:val="008863B9"/>
    <w:rsid w:val="00892056"/>
    <w:rsid w:val="00893481"/>
    <w:rsid w:val="00894759"/>
    <w:rsid w:val="008A236D"/>
    <w:rsid w:val="008A45A6"/>
    <w:rsid w:val="008B2EE2"/>
    <w:rsid w:val="008B5ED8"/>
    <w:rsid w:val="008B7B7D"/>
    <w:rsid w:val="008C1619"/>
    <w:rsid w:val="008C5427"/>
    <w:rsid w:val="008D3CCC"/>
    <w:rsid w:val="008E2F42"/>
    <w:rsid w:val="008E34D6"/>
    <w:rsid w:val="008E4752"/>
    <w:rsid w:val="008E77FE"/>
    <w:rsid w:val="008F3789"/>
    <w:rsid w:val="008F686C"/>
    <w:rsid w:val="00900A02"/>
    <w:rsid w:val="009028E0"/>
    <w:rsid w:val="009055BD"/>
    <w:rsid w:val="00907524"/>
    <w:rsid w:val="009148DE"/>
    <w:rsid w:val="009172C3"/>
    <w:rsid w:val="00920312"/>
    <w:rsid w:val="00927D64"/>
    <w:rsid w:val="00931FCC"/>
    <w:rsid w:val="00941E30"/>
    <w:rsid w:val="0094652D"/>
    <w:rsid w:val="0097778B"/>
    <w:rsid w:val="009777D9"/>
    <w:rsid w:val="00980152"/>
    <w:rsid w:val="009846BE"/>
    <w:rsid w:val="00990EC1"/>
    <w:rsid w:val="00991B88"/>
    <w:rsid w:val="00992730"/>
    <w:rsid w:val="00993EA1"/>
    <w:rsid w:val="009A5753"/>
    <w:rsid w:val="009A579D"/>
    <w:rsid w:val="009A747D"/>
    <w:rsid w:val="009B14FA"/>
    <w:rsid w:val="009B440A"/>
    <w:rsid w:val="009B49CA"/>
    <w:rsid w:val="009D5781"/>
    <w:rsid w:val="009D63F6"/>
    <w:rsid w:val="009E0224"/>
    <w:rsid w:val="009E3297"/>
    <w:rsid w:val="009F031D"/>
    <w:rsid w:val="009F295E"/>
    <w:rsid w:val="009F734F"/>
    <w:rsid w:val="00A0624B"/>
    <w:rsid w:val="00A07AB4"/>
    <w:rsid w:val="00A1176C"/>
    <w:rsid w:val="00A2367D"/>
    <w:rsid w:val="00A246B6"/>
    <w:rsid w:val="00A317D9"/>
    <w:rsid w:val="00A41B37"/>
    <w:rsid w:val="00A41CCC"/>
    <w:rsid w:val="00A43C16"/>
    <w:rsid w:val="00A46FA5"/>
    <w:rsid w:val="00A47E70"/>
    <w:rsid w:val="00A50820"/>
    <w:rsid w:val="00A50CF0"/>
    <w:rsid w:val="00A51484"/>
    <w:rsid w:val="00A51F9B"/>
    <w:rsid w:val="00A52FBE"/>
    <w:rsid w:val="00A53A53"/>
    <w:rsid w:val="00A5403B"/>
    <w:rsid w:val="00A64E95"/>
    <w:rsid w:val="00A66611"/>
    <w:rsid w:val="00A70DF6"/>
    <w:rsid w:val="00A71B48"/>
    <w:rsid w:val="00A7671C"/>
    <w:rsid w:val="00A81901"/>
    <w:rsid w:val="00A863E9"/>
    <w:rsid w:val="00A90A61"/>
    <w:rsid w:val="00A90EFE"/>
    <w:rsid w:val="00A938A6"/>
    <w:rsid w:val="00AA0712"/>
    <w:rsid w:val="00AA2CBC"/>
    <w:rsid w:val="00AC211A"/>
    <w:rsid w:val="00AC35D8"/>
    <w:rsid w:val="00AC5820"/>
    <w:rsid w:val="00AC5F4D"/>
    <w:rsid w:val="00AC60B8"/>
    <w:rsid w:val="00AC71E5"/>
    <w:rsid w:val="00AD1CD8"/>
    <w:rsid w:val="00AD3A68"/>
    <w:rsid w:val="00AD4909"/>
    <w:rsid w:val="00AE2BD0"/>
    <w:rsid w:val="00AE4080"/>
    <w:rsid w:val="00AE5352"/>
    <w:rsid w:val="00AE7F69"/>
    <w:rsid w:val="00AF154F"/>
    <w:rsid w:val="00AF520E"/>
    <w:rsid w:val="00B07BED"/>
    <w:rsid w:val="00B13E94"/>
    <w:rsid w:val="00B164B1"/>
    <w:rsid w:val="00B22B5E"/>
    <w:rsid w:val="00B22CD7"/>
    <w:rsid w:val="00B258BB"/>
    <w:rsid w:val="00B36623"/>
    <w:rsid w:val="00B3772C"/>
    <w:rsid w:val="00B414E8"/>
    <w:rsid w:val="00B45BF2"/>
    <w:rsid w:val="00B51B75"/>
    <w:rsid w:val="00B54747"/>
    <w:rsid w:val="00B638A1"/>
    <w:rsid w:val="00B664AA"/>
    <w:rsid w:val="00B67B97"/>
    <w:rsid w:val="00B72110"/>
    <w:rsid w:val="00B74289"/>
    <w:rsid w:val="00B8446E"/>
    <w:rsid w:val="00B87A9E"/>
    <w:rsid w:val="00B90518"/>
    <w:rsid w:val="00B968C8"/>
    <w:rsid w:val="00BA3EC5"/>
    <w:rsid w:val="00BA41FB"/>
    <w:rsid w:val="00BA51D9"/>
    <w:rsid w:val="00BB0CD2"/>
    <w:rsid w:val="00BB3154"/>
    <w:rsid w:val="00BB5DFC"/>
    <w:rsid w:val="00BD22C0"/>
    <w:rsid w:val="00BD279D"/>
    <w:rsid w:val="00BD3798"/>
    <w:rsid w:val="00BD4B54"/>
    <w:rsid w:val="00BD6BB8"/>
    <w:rsid w:val="00BE0D10"/>
    <w:rsid w:val="00BE6580"/>
    <w:rsid w:val="00BF5DC2"/>
    <w:rsid w:val="00C0203B"/>
    <w:rsid w:val="00C05C1A"/>
    <w:rsid w:val="00C05C24"/>
    <w:rsid w:val="00C132B2"/>
    <w:rsid w:val="00C13E69"/>
    <w:rsid w:val="00C17A86"/>
    <w:rsid w:val="00C21EFC"/>
    <w:rsid w:val="00C27B08"/>
    <w:rsid w:val="00C45977"/>
    <w:rsid w:val="00C45A1D"/>
    <w:rsid w:val="00C46AAC"/>
    <w:rsid w:val="00C53CC0"/>
    <w:rsid w:val="00C66BA2"/>
    <w:rsid w:val="00C74C8E"/>
    <w:rsid w:val="00C80D87"/>
    <w:rsid w:val="00C86CF7"/>
    <w:rsid w:val="00C870F6"/>
    <w:rsid w:val="00C934AB"/>
    <w:rsid w:val="00C93A9D"/>
    <w:rsid w:val="00C95382"/>
    <w:rsid w:val="00C95985"/>
    <w:rsid w:val="00CA138F"/>
    <w:rsid w:val="00CA3CCB"/>
    <w:rsid w:val="00CA49DB"/>
    <w:rsid w:val="00CA5753"/>
    <w:rsid w:val="00CB1AB0"/>
    <w:rsid w:val="00CB664E"/>
    <w:rsid w:val="00CC056E"/>
    <w:rsid w:val="00CC3E16"/>
    <w:rsid w:val="00CC5026"/>
    <w:rsid w:val="00CC5C08"/>
    <w:rsid w:val="00CC68D0"/>
    <w:rsid w:val="00CD1B76"/>
    <w:rsid w:val="00CD4C7D"/>
    <w:rsid w:val="00CE66F8"/>
    <w:rsid w:val="00CE6DF1"/>
    <w:rsid w:val="00CE7BD4"/>
    <w:rsid w:val="00D0122C"/>
    <w:rsid w:val="00D03F9A"/>
    <w:rsid w:val="00D06D51"/>
    <w:rsid w:val="00D153FD"/>
    <w:rsid w:val="00D22223"/>
    <w:rsid w:val="00D2234E"/>
    <w:rsid w:val="00D23A8D"/>
    <w:rsid w:val="00D24991"/>
    <w:rsid w:val="00D25242"/>
    <w:rsid w:val="00D25623"/>
    <w:rsid w:val="00D25C4C"/>
    <w:rsid w:val="00D4048B"/>
    <w:rsid w:val="00D431C3"/>
    <w:rsid w:val="00D43237"/>
    <w:rsid w:val="00D50255"/>
    <w:rsid w:val="00D66520"/>
    <w:rsid w:val="00D70AF3"/>
    <w:rsid w:val="00D8125E"/>
    <w:rsid w:val="00D817B9"/>
    <w:rsid w:val="00D83098"/>
    <w:rsid w:val="00D84AE9"/>
    <w:rsid w:val="00D8793A"/>
    <w:rsid w:val="00D87A86"/>
    <w:rsid w:val="00D942F4"/>
    <w:rsid w:val="00DA2EE6"/>
    <w:rsid w:val="00DA433A"/>
    <w:rsid w:val="00DA5C4A"/>
    <w:rsid w:val="00DB0166"/>
    <w:rsid w:val="00DB2931"/>
    <w:rsid w:val="00DB5BF9"/>
    <w:rsid w:val="00DC64B4"/>
    <w:rsid w:val="00DD2A0A"/>
    <w:rsid w:val="00DD2DF5"/>
    <w:rsid w:val="00DD436E"/>
    <w:rsid w:val="00DE2BEB"/>
    <w:rsid w:val="00DE34CF"/>
    <w:rsid w:val="00DF0F42"/>
    <w:rsid w:val="00DF4480"/>
    <w:rsid w:val="00DF65DB"/>
    <w:rsid w:val="00E1022A"/>
    <w:rsid w:val="00E13F3D"/>
    <w:rsid w:val="00E144D1"/>
    <w:rsid w:val="00E173C8"/>
    <w:rsid w:val="00E27BE2"/>
    <w:rsid w:val="00E30980"/>
    <w:rsid w:val="00E3147E"/>
    <w:rsid w:val="00E34898"/>
    <w:rsid w:val="00E40818"/>
    <w:rsid w:val="00E40877"/>
    <w:rsid w:val="00E45F22"/>
    <w:rsid w:val="00E53A25"/>
    <w:rsid w:val="00E54853"/>
    <w:rsid w:val="00E61833"/>
    <w:rsid w:val="00E61ECA"/>
    <w:rsid w:val="00E62BEB"/>
    <w:rsid w:val="00E71140"/>
    <w:rsid w:val="00E7294C"/>
    <w:rsid w:val="00E72ECA"/>
    <w:rsid w:val="00E82963"/>
    <w:rsid w:val="00E869BD"/>
    <w:rsid w:val="00E959B0"/>
    <w:rsid w:val="00EA5971"/>
    <w:rsid w:val="00EA79FB"/>
    <w:rsid w:val="00EB08C4"/>
    <w:rsid w:val="00EB09B7"/>
    <w:rsid w:val="00EB1659"/>
    <w:rsid w:val="00EB6D21"/>
    <w:rsid w:val="00EC18A4"/>
    <w:rsid w:val="00ED2E9A"/>
    <w:rsid w:val="00ED36AF"/>
    <w:rsid w:val="00EE1F72"/>
    <w:rsid w:val="00EE479E"/>
    <w:rsid w:val="00EE7D7C"/>
    <w:rsid w:val="00EF4890"/>
    <w:rsid w:val="00EF6956"/>
    <w:rsid w:val="00F10A30"/>
    <w:rsid w:val="00F1754B"/>
    <w:rsid w:val="00F20460"/>
    <w:rsid w:val="00F24199"/>
    <w:rsid w:val="00F24B56"/>
    <w:rsid w:val="00F25D98"/>
    <w:rsid w:val="00F27AD5"/>
    <w:rsid w:val="00F300FB"/>
    <w:rsid w:val="00F337F9"/>
    <w:rsid w:val="00F33942"/>
    <w:rsid w:val="00F368A6"/>
    <w:rsid w:val="00F45DF2"/>
    <w:rsid w:val="00F50BD0"/>
    <w:rsid w:val="00F5155D"/>
    <w:rsid w:val="00F53946"/>
    <w:rsid w:val="00F566B5"/>
    <w:rsid w:val="00F57FB8"/>
    <w:rsid w:val="00F62F25"/>
    <w:rsid w:val="00F6428D"/>
    <w:rsid w:val="00F64DD0"/>
    <w:rsid w:val="00F65173"/>
    <w:rsid w:val="00F70F7F"/>
    <w:rsid w:val="00F82933"/>
    <w:rsid w:val="00F9101C"/>
    <w:rsid w:val="00F922FC"/>
    <w:rsid w:val="00F92581"/>
    <w:rsid w:val="00F936BD"/>
    <w:rsid w:val="00F96B3E"/>
    <w:rsid w:val="00F9704E"/>
    <w:rsid w:val="00FA0A79"/>
    <w:rsid w:val="00FA1457"/>
    <w:rsid w:val="00FA5909"/>
    <w:rsid w:val="00FB6386"/>
    <w:rsid w:val="00FB7312"/>
    <w:rsid w:val="00FC7328"/>
    <w:rsid w:val="00FD11E3"/>
    <w:rsid w:val="00FD447E"/>
    <w:rsid w:val="00FE2A18"/>
    <w:rsid w:val="00FE5151"/>
    <w:rsid w:val="00FE58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1">
    <w:name w:val="Grid Table 1 Light1"/>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1">
    <w:name w:val="List Table 1 Light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1">
    <w:name w:val="List Table 1 Light - Accent 3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1">
    <w:name w:val="List Table 1 Light - Accent 5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1">
    <w:name w:val="Grid Table 1 Light - Accent 1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1">
    <w:name w:val="Plain Table 1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1">
    <w:name w:val="Plain Table 21"/>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1">
    <w:name w:val="Grid Table 1 Light - Accent 2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1">
    <w:name w:val="Grid Table 1 Light - Accent 3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1">
    <w:name w:val="Grid Table 1 Light - Accent 4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1">
    <w:name w:val="Grid Table 1 Light - Accent 5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1">
    <w:name w:val="List Table 1 Light - Accent 1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1">
    <w:name w:val="List Table 1 Light - Accent 2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1">
    <w:name w:val="List Table 1 Light - Accent 4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1">
    <w:name w:val="List Table 1 Light - Accent 6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1">
    <w:name w:val="List Table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1">
    <w:name w:val="List Table 2 - Accent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1">
    <w:name w:val="List Table 2 - Accent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1">
    <w:name w:val="List Table 2 - Accent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1">
    <w:name w:val="List Table 2 - Accent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1">
    <w:name w:val="Grid Table 1 Light - Accent 6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1">
    <w:name w:val="Grid Table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1">
    <w:name w:val="Grid Table 2 - Accent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1">
    <w:name w:val="Grid Table 2 - Accent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1">
    <w:name w:val="Grid Table 2 - Accent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1">
    <w:name w:val="Grid Table 2 - Accent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1">
    <w:name w:val="Grid Table 2 - Accent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1">
    <w:name w:val="Grid Table 2 - Accent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1">
    <w:name w:val="Grid Table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1">
    <w:name w:val="Grid Table 3 - Accent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1">
    <w:name w:val="Grid Table 3 - Accent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1">
    <w:name w:val="Grid Table 3 - Accent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1">
    <w:name w:val="Grid Table 3 - Accent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1">
    <w:name w:val="Grid Table 3 - Accent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1">
    <w:name w:val="Grid Table 3 - Accent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1">
    <w:name w:val="Grid Table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1">
    <w:name w:val="Grid Table 4 - Accent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1">
    <w:name w:val="Grid Table 4 - Accent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1">
    <w:name w:val="Grid Table 4 - Accent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1">
    <w:name w:val="Grid Table 4 - Accent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1">
    <w:name w:val="Grid Table 4 - Accent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1">
    <w:name w:val="Grid Table 5 Dark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1">
    <w:name w:val="Grid Table 5 Dark - Accent 1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1">
    <w:name w:val="Grid Table 5 Dark - Accent 2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1">
    <w:name w:val="Grid Table 5 Dark - Accent 3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
    <w:name w:val="Grid Table 5 Dark - Accent 4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1">
    <w:name w:val="Grid Table 5 Dark - Accent 5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1">
    <w:name w:val="Grid Table 5 Dark - Accent 6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1">
    <w:name w:val="Grid Table 6 Colorful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1">
    <w:name w:val="Grid Table 6 Colorful - Accent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1">
    <w:name w:val="Grid Table 6 Colorful - Accent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1">
    <w:name w:val="Grid Table 6 Colorful - Accent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1">
    <w:name w:val="Grid Table 6 Colorful - Accent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1">
    <w:name w:val="Grid Table 6 Colorful - Accent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1">
    <w:name w:val="Grid Table 7 Colorful1"/>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1">
    <w:name w:val="Grid Table 7 Colorful - Accent 1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1">
    <w:name w:val="Grid Table 7 Colorful - Accent 21"/>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1">
    <w:name w:val="Grid Table 7 Colorful - Accent 31"/>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1">
    <w:name w:val="Grid Table 7 Colorful - Accent 41"/>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1">
    <w:name w:val="Grid Table 7 Colorful - Accent 51"/>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1">
    <w:name w:val="Grid Table 7 Colorful - Accent 61"/>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1">
    <w:name w:val="List Table 2 - Accent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1">
    <w:name w:val="List Table 2 - Accent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1">
    <w:name w:val="List Table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1">
    <w:name w:val="List Table 3 - Accent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1">
    <w:name w:val="List Table 3 - Accent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1">
    <w:name w:val="List Table 3 - Accent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1">
    <w:name w:val="List Table 3 - Accent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1">
    <w:name w:val="List Table 3 - Accent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1">
    <w:name w:val="List Table 3 - Accent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1">
    <w:name w:val="List Table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1">
    <w:name w:val="List Table 4 - Accent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1">
    <w:name w:val="List Table 4 - Accent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1">
    <w:name w:val="List Table 4 - Accent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1">
    <w:name w:val="List Table 4 - Accent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1">
    <w:name w:val="List Table 4 - Accent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1">
    <w:name w:val="List Table 4 - Accent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1">
    <w:name w:val="List Table 5 Dark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1">
    <w:name w:val="List Table 6 Colorful - Accent 1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1">
    <w:name w:val="List Table 6 Colorful - Accent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1">
    <w:name w:val="List Table 6 Colorful - Accent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1">
    <w:name w:val="List Table 6 Colorful - Accent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1">
    <w:name w:val="List Table 6 Colorful - Accent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1">
    <w:name w:val="List Table 6 Colorful - Accent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1">
    <w:name w:val="Grid Table 1 Light1"/>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1">
    <w:name w:val="List Table 1 Light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1">
    <w:name w:val="List Table 1 Light - Accent 3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1">
    <w:name w:val="List Table 1 Light - Accent 5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1">
    <w:name w:val="Grid Table 1 Light - Accent 1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1">
    <w:name w:val="Plain Table 1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1">
    <w:name w:val="Plain Table 21"/>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1">
    <w:name w:val="Grid Table 1 Light - Accent 2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1">
    <w:name w:val="Grid Table 1 Light - Accent 3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1">
    <w:name w:val="Grid Table 1 Light - Accent 4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1">
    <w:name w:val="Grid Table 1 Light - Accent 5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1">
    <w:name w:val="List Table 1 Light - Accent 1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1">
    <w:name w:val="List Table 1 Light - Accent 2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1">
    <w:name w:val="List Table 1 Light - Accent 4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1">
    <w:name w:val="List Table 1 Light - Accent 6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1">
    <w:name w:val="List Table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1">
    <w:name w:val="List Table 2 - Accent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1">
    <w:name w:val="List Table 2 - Accent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1">
    <w:name w:val="List Table 2 - Accent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1">
    <w:name w:val="List Table 2 - Accent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1">
    <w:name w:val="Grid Table 1 Light - Accent 6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1">
    <w:name w:val="Grid Table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1">
    <w:name w:val="Grid Table 2 - Accent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1">
    <w:name w:val="Grid Table 2 - Accent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1">
    <w:name w:val="Grid Table 2 - Accent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1">
    <w:name w:val="Grid Table 2 - Accent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1">
    <w:name w:val="Grid Table 2 - Accent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1">
    <w:name w:val="Grid Table 2 - Accent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1">
    <w:name w:val="Grid Table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1">
    <w:name w:val="Grid Table 3 - Accent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1">
    <w:name w:val="Grid Table 3 - Accent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1">
    <w:name w:val="Grid Table 3 - Accent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1">
    <w:name w:val="Grid Table 3 - Accent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1">
    <w:name w:val="Grid Table 3 - Accent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1">
    <w:name w:val="Grid Table 3 - Accent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1">
    <w:name w:val="Grid Table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1">
    <w:name w:val="Grid Table 4 - Accent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1">
    <w:name w:val="Grid Table 4 - Accent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1">
    <w:name w:val="Grid Table 4 - Accent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1">
    <w:name w:val="Grid Table 4 - Accent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1">
    <w:name w:val="Grid Table 4 - Accent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1">
    <w:name w:val="Grid Table 5 Dark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1">
    <w:name w:val="Grid Table 5 Dark - Accent 1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1">
    <w:name w:val="Grid Table 5 Dark - Accent 2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1">
    <w:name w:val="Grid Table 5 Dark - Accent 3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
    <w:name w:val="Grid Table 5 Dark - Accent 4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1">
    <w:name w:val="Grid Table 5 Dark - Accent 5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1">
    <w:name w:val="Grid Table 5 Dark - Accent 6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1">
    <w:name w:val="Grid Table 6 Colorful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1">
    <w:name w:val="Grid Table 6 Colorful - Accent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1">
    <w:name w:val="Grid Table 6 Colorful - Accent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1">
    <w:name w:val="Grid Table 6 Colorful - Accent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1">
    <w:name w:val="Grid Table 6 Colorful - Accent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1">
    <w:name w:val="Grid Table 6 Colorful - Accent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1">
    <w:name w:val="Grid Table 7 Colorful1"/>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1">
    <w:name w:val="Grid Table 7 Colorful - Accent 1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1">
    <w:name w:val="Grid Table 7 Colorful - Accent 21"/>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1">
    <w:name w:val="Grid Table 7 Colorful - Accent 31"/>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1">
    <w:name w:val="Grid Table 7 Colorful - Accent 41"/>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1">
    <w:name w:val="Grid Table 7 Colorful - Accent 51"/>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1">
    <w:name w:val="Grid Table 7 Colorful - Accent 61"/>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1">
    <w:name w:val="List Table 2 - Accent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1">
    <w:name w:val="List Table 2 - Accent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1">
    <w:name w:val="List Table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1">
    <w:name w:val="List Table 3 - Accent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1">
    <w:name w:val="List Table 3 - Accent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1">
    <w:name w:val="List Table 3 - Accent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1">
    <w:name w:val="List Table 3 - Accent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1">
    <w:name w:val="List Table 3 - Accent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1">
    <w:name w:val="List Table 3 - Accent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1">
    <w:name w:val="List Table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1">
    <w:name w:val="List Table 4 - Accent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1">
    <w:name w:val="List Table 4 - Accent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1">
    <w:name w:val="List Table 4 - Accent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1">
    <w:name w:val="List Table 4 - Accent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1">
    <w:name w:val="List Table 4 - Accent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1">
    <w:name w:val="List Table 4 - Accent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1">
    <w:name w:val="List Table 5 Dark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1">
    <w:name w:val="List Table 6 Colorful - Accent 1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1">
    <w:name w:val="List Table 6 Colorful - Accent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1">
    <w:name w:val="List Table 6 Colorful - Accent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1">
    <w:name w:val="List Table 6 Colorful - Accent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1">
    <w:name w:val="List Table 6 Colorful - Accent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1">
    <w:name w:val="List Table 6 Colorful - Accent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1.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Microsoft_Visio_2003-2010___1.vsd"/><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6C8F5-27B5-48AD-A35F-789BD249F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16</Pages>
  <Words>4288</Words>
  <Characters>24444</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122</cp:revision>
  <cp:lastPrinted>1900-12-31T16:00:00Z</cp:lastPrinted>
  <dcterms:created xsi:type="dcterms:W3CDTF">2023-03-02T16:07:00Z</dcterms:created>
  <dcterms:modified xsi:type="dcterms:W3CDTF">2023-04-20T03:36:00Z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